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3D35" w14:textId="0DED0391"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D47133">
        <w:rPr>
          <w:rFonts w:eastAsiaTheme="minorEastAsia" w:hint="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sidR="00C93730" w:rsidRPr="00C93730">
        <w:rPr>
          <w:rFonts w:eastAsiaTheme="minorEastAsia"/>
          <w:noProof w:val="0"/>
          <w:sz w:val="24"/>
          <w:lang w:eastAsia="zh-CN"/>
        </w:rPr>
        <w:t>R2-2200860</w:t>
      </w:r>
      <w:r w:rsidRPr="004006F2">
        <w:rPr>
          <w:rFonts w:eastAsiaTheme="minorEastAsia"/>
          <w:noProof w:val="0"/>
          <w:sz w:val="24"/>
          <w:lang w:eastAsia="zh-CN"/>
        </w:rPr>
        <w:br/>
        <w:t xml:space="preserve">Online, </w:t>
      </w:r>
      <w:r w:rsidR="0039120D">
        <w:rPr>
          <w:rFonts w:hint="eastAsia"/>
          <w:noProof w:val="0"/>
          <w:sz w:val="24"/>
          <w:lang w:eastAsia="zh-CN"/>
        </w:rPr>
        <w:t>January</w:t>
      </w:r>
      <w:r w:rsidR="00D6481F">
        <w:rPr>
          <w:noProof w:val="0"/>
          <w:sz w:val="24"/>
          <w:lang w:eastAsia="zh-CN"/>
        </w:rPr>
        <w:t xml:space="preserve"> 1</w:t>
      </w:r>
      <w:r w:rsidR="0039120D">
        <w:rPr>
          <w:noProof w:val="0"/>
          <w:sz w:val="24"/>
          <w:lang w:eastAsia="zh-CN"/>
        </w:rPr>
        <w:t>7</w:t>
      </w:r>
      <w:r w:rsidR="00D6481F" w:rsidRPr="004006F2">
        <w:rPr>
          <w:noProof w:val="0"/>
          <w:sz w:val="24"/>
          <w:lang w:eastAsia="zh-CN"/>
        </w:rPr>
        <w:t xml:space="preserve"> – </w:t>
      </w:r>
      <w:r w:rsidR="0039120D">
        <w:rPr>
          <w:rFonts w:hint="eastAsia"/>
          <w:noProof w:val="0"/>
          <w:sz w:val="24"/>
          <w:lang w:eastAsia="zh-CN"/>
        </w:rPr>
        <w:t>January</w:t>
      </w:r>
      <w:r w:rsidR="0039120D">
        <w:rPr>
          <w:noProof w:val="0"/>
          <w:sz w:val="24"/>
          <w:lang w:eastAsia="zh-CN"/>
        </w:rPr>
        <w:t xml:space="preserve"> 25</w:t>
      </w:r>
      <w:r w:rsidR="00D6481F" w:rsidRPr="004006F2">
        <w:rPr>
          <w:noProof w:val="0"/>
          <w:sz w:val="24"/>
          <w:lang w:eastAsia="zh-CN"/>
        </w:rPr>
        <w:t>, 2021</w:t>
      </w:r>
    </w:p>
    <w:p w14:paraId="054BE6F7" w14:textId="607E1F9C"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0A6068">
        <w:rPr>
          <w:rFonts w:cs="Arial"/>
          <w:b/>
          <w:bCs/>
          <w:sz w:val="24"/>
          <w:lang w:eastAsia="zh-CN"/>
        </w:rPr>
        <w:t>4</w:t>
      </w:r>
    </w:p>
    <w:p w14:paraId="4BE84D13"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29E1A659" w14:textId="4CECFE74"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4A6B8C">
        <w:rPr>
          <w:rFonts w:cs="Arial" w:hint="eastAsia"/>
          <w:b/>
          <w:bCs/>
          <w:sz w:val="24"/>
          <w:lang w:eastAsia="zh-CN"/>
        </w:rPr>
        <w:t>PDCP</w:t>
      </w:r>
      <w:r w:rsidR="004A6B8C">
        <w:rPr>
          <w:rFonts w:cs="Arial"/>
          <w:b/>
          <w:bCs/>
          <w:sz w:val="24"/>
          <w:lang w:eastAsia="zh-CN"/>
        </w:rPr>
        <w:t xml:space="preserve"> </w:t>
      </w:r>
      <w:r w:rsidR="004A6B8C">
        <w:rPr>
          <w:rFonts w:cs="Arial" w:hint="eastAsia"/>
          <w:b/>
          <w:bCs/>
          <w:sz w:val="24"/>
          <w:lang w:eastAsia="zh-CN"/>
        </w:rPr>
        <w:t>remaining</w:t>
      </w:r>
      <w:r w:rsidR="004A6B8C">
        <w:rPr>
          <w:rFonts w:cs="Arial"/>
          <w:b/>
          <w:bCs/>
          <w:sz w:val="24"/>
          <w:lang w:eastAsia="zh-CN"/>
        </w:rPr>
        <w:t xml:space="preserve"> </w:t>
      </w:r>
      <w:r w:rsidR="004A6B8C">
        <w:rPr>
          <w:rFonts w:cs="Arial" w:hint="eastAsia"/>
          <w:b/>
          <w:bCs/>
          <w:sz w:val="24"/>
          <w:lang w:eastAsia="zh-CN"/>
        </w:rPr>
        <w:t>issues</w:t>
      </w:r>
      <w:r w:rsidR="00F93F0C">
        <w:rPr>
          <w:rFonts w:cs="Arial" w:hint="eastAsia"/>
          <w:b/>
          <w:bCs/>
          <w:sz w:val="24"/>
          <w:lang w:eastAsia="zh-CN"/>
        </w:rPr>
        <w:t xml:space="preserve"> </w:t>
      </w:r>
    </w:p>
    <w:bookmarkEnd w:id="0"/>
    <w:bookmarkEnd w:id="1"/>
    <w:p w14:paraId="50B77302"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28C3E2ED" w14:textId="77777777" w:rsidR="00AD34D0" w:rsidRDefault="0056573F" w:rsidP="00B63E1C">
      <w:pPr>
        <w:pStyle w:val="1"/>
      </w:pPr>
      <w:r w:rsidRPr="00727D3A">
        <w:t>Introduction</w:t>
      </w:r>
    </w:p>
    <w:p w14:paraId="4120453D" w14:textId="33CCBB33" w:rsidR="00406789" w:rsidRDefault="00FE3425" w:rsidP="00FE3425">
      <w:pPr>
        <w:rPr>
          <w:rFonts w:ascii="Times New Roman" w:eastAsia="PMingLiU" w:hAnsi="Times New Roman"/>
          <w:lang w:eastAsia="zh-TW"/>
        </w:rPr>
      </w:pPr>
      <w:r>
        <w:rPr>
          <w:rFonts w:ascii="Times New Roman" w:hAnsi="Times New Roman" w:hint="eastAsia"/>
          <w:lang w:eastAsia="zh-CN"/>
        </w:rPr>
        <w:t>In</w:t>
      </w:r>
      <w:r>
        <w:rPr>
          <w:rFonts w:ascii="Times New Roman" w:hAnsi="Times New Roman"/>
          <w:lang w:eastAsia="zh-CN"/>
        </w:rPr>
        <w:t xml:space="preserve"> </w:t>
      </w:r>
      <w:r w:rsidR="00406789">
        <w:rPr>
          <w:rFonts w:ascii="Times New Roman" w:hAnsi="Times New Roman" w:hint="eastAsia"/>
          <w:lang w:eastAsia="zh-CN"/>
        </w:rPr>
        <w:t>RAN2#</w:t>
      </w:r>
      <w:r w:rsidR="00406789">
        <w:rPr>
          <w:rFonts w:ascii="Times New Roman" w:hAnsi="Times New Roman"/>
          <w:lang w:eastAsia="zh-CN"/>
        </w:rPr>
        <w:t>115</w:t>
      </w:r>
      <w:r w:rsidR="00406789">
        <w:rPr>
          <w:rFonts w:ascii="Times New Roman" w:hAnsi="Times New Roman" w:hint="eastAsia"/>
          <w:lang w:eastAsia="zh-CN"/>
        </w:rPr>
        <w:t xml:space="preserve">-e </w:t>
      </w:r>
      <w:r w:rsidR="00406789">
        <w:rPr>
          <w:rFonts w:ascii="Times New Roman" w:hAnsi="Times New Roman"/>
          <w:lang w:eastAsia="zh-CN"/>
        </w:rPr>
        <w:t>meeting</w:t>
      </w:r>
      <w:r>
        <w:rPr>
          <w:rFonts w:ascii="Times New Roman" w:hAnsi="Times New Roman"/>
          <w:lang w:eastAsia="zh-CN"/>
        </w:rPr>
        <w:t>,</w:t>
      </w:r>
      <w:r w:rsidR="008D52F3">
        <w:rPr>
          <w:rFonts w:ascii="Times New Roman" w:hAnsi="Times New Roman"/>
          <w:lang w:eastAsia="zh-CN"/>
        </w:rPr>
        <w:t xml:space="preserve"> </w:t>
      </w:r>
      <w:r w:rsidR="00406789">
        <w:rPr>
          <w:rFonts w:ascii="Times New Roman" w:hAnsi="Times New Roman"/>
          <w:lang w:eastAsia="zh-CN"/>
        </w:rPr>
        <w:t xml:space="preserve">some progress was made for MBS user plane design, and the following are the </w:t>
      </w:r>
      <w:r w:rsidR="00E77864">
        <w:rPr>
          <w:rFonts w:ascii="Times New Roman" w:hAnsi="Times New Roman"/>
          <w:lang w:eastAsia="zh-CN"/>
        </w:rPr>
        <w:t>FFS from chair notes</w:t>
      </w:r>
      <w:r w:rsidR="00727713">
        <w:rPr>
          <w:rFonts w:ascii="Times New Roman" w:hAnsi="Times New Roman"/>
          <w:lang w:eastAsia="zh-CN"/>
        </w:rPr>
        <w:t xml:space="preserve"> [1]</w:t>
      </w:r>
      <w:r w:rsidR="00E77864">
        <w:rPr>
          <w:rFonts w:ascii="Times New Roman" w:hAnsi="Times New Roman"/>
          <w:lang w:eastAsia="zh-CN"/>
        </w:rPr>
        <w:t xml:space="preserve"> and running CRs</w:t>
      </w:r>
      <w:r w:rsidR="00727713">
        <w:rPr>
          <w:rFonts w:ascii="Times New Roman" w:hAnsi="Times New Roman"/>
          <w:lang w:eastAsia="zh-CN"/>
        </w:rPr>
        <w:t xml:space="preserve"> [2]</w:t>
      </w:r>
      <w:r w:rsidR="00406789">
        <w:rPr>
          <w:rFonts w:ascii="Times New Roman" w:eastAsia="PMingLiU" w:hAnsi="Times New Roman"/>
          <w:lang w:eastAsia="zh-TW"/>
        </w:rPr>
        <w:t>:</w:t>
      </w:r>
    </w:p>
    <w:p w14:paraId="01D0DFDB" w14:textId="256F67B1" w:rsidR="00406789" w:rsidRDefault="00406789" w:rsidP="00FE3425">
      <w:pPr>
        <w:rPr>
          <w:rFonts w:ascii="Times New Roman" w:hAnsi="Times New Roman"/>
          <w:lang w:eastAsia="zh-CN"/>
        </w:rPr>
      </w:pPr>
      <w:r w:rsidRPr="00406789">
        <w:rPr>
          <w:rFonts w:ascii="Times New Roman" w:hAnsi="Times New Roman"/>
          <w:lang w:eastAsia="zh-CN"/>
        </w:rPr>
        <w:t xml:space="preserve">FFS on </w:t>
      </w:r>
      <w:r>
        <w:rPr>
          <w:rFonts w:ascii="Times New Roman" w:hAnsi="Times New Roman"/>
          <w:lang w:eastAsia="zh-CN"/>
        </w:rPr>
        <w:t>PDCP</w:t>
      </w:r>
      <w:r w:rsidRPr="00406789">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406789" w14:paraId="53E8035B" w14:textId="77777777" w:rsidTr="00406789">
        <w:tc>
          <w:tcPr>
            <w:tcW w:w="9631" w:type="dxa"/>
          </w:tcPr>
          <w:p w14:paraId="4B44C5BF" w14:textId="77777777" w:rsidR="00E77864" w:rsidRDefault="00406789" w:rsidP="00E77864">
            <w:pPr>
              <w:pStyle w:val="Agreement"/>
              <w:ind w:left="1620"/>
            </w:pPr>
            <w:r w:rsidRPr="00406789">
              <w:rPr>
                <w:bCs/>
                <w:lang w:eastAsia="zh-CN"/>
              </w:rPr>
              <w:t>If HFN is needed (FFS), t</w:t>
            </w:r>
            <w:r w:rsidRPr="00406789">
              <w:t>he initial value of HFN (maybe + related PDCP SN to avoid ambiguity of HFN FFS) is indicated by the gNB by RRC (e.g. during RRC based MRB bearer type change).</w:t>
            </w:r>
          </w:p>
          <w:p w14:paraId="7537BE2F" w14:textId="06D08BB4" w:rsidR="00E77864" w:rsidRDefault="00E77864" w:rsidP="00E77864">
            <w:pPr>
              <w:pStyle w:val="Agreement"/>
              <w:ind w:left="1620"/>
              <w:rPr>
                <w:rFonts w:ascii="Times New Roman" w:eastAsia="Malgun Gothic" w:hAnsi="Times New Roman"/>
              </w:rPr>
            </w:pPr>
            <w:ins w:id="2" w:author="RAN2#116-e" w:date="2021-11-29T18:54:00Z">
              <w:r w:rsidRPr="00E77864">
                <w:rPr>
                  <w:rFonts w:ascii="Times New Roman" w:eastAsia="Malgun Gothic" w:hAnsi="Times New Roman"/>
                </w:rPr>
                <w:t xml:space="preserve">FFS </w:t>
              </w:r>
            </w:ins>
            <w:ins w:id="3" w:author="RAN2#116-e" w:date="2021-11-29T18:55:00Z">
              <w:r w:rsidRPr="00E77864">
                <w:rPr>
                  <w:rFonts w:ascii="Times New Roman" w:eastAsia="Malgun Gothic" w:hAnsi="Times New Roman"/>
                </w:rPr>
                <w:t>on the other options of setting the initial value of RX_DELIV to a value before RX_NEXT, e.g. due to HFN desync.</w:t>
              </w:r>
            </w:ins>
          </w:p>
          <w:p w14:paraId="098C3490" w14:textId="47F4DC6D" w:rsidR="00CE61B9" w:rsidRPr="00CE61B9" w:rsidRDefault="00CE61B9" w:rsidP="00CE61B9">
            <w:pPr>
              <w:pStyle w:val="Agreement"/>
              <w:ind w:left="1620"/>
              <w:rPr>
                <w:rFonts w:ascii="Times New Roman" w:eastAsia="Malgun Gothic" w:hAnsi="Times New Roman"/>
              </w:rPr>
            </w:pPr>
            <w:ins w:id="4" w:author="RAN2#116-e" w:date="2021-11-23T14:19:00Z">
              <w:r w:rsidRPr="00E77864">
                <w:rPr>
                  <w:rFonts w:ascii="Times New Roman" w:eastAsia="Malgun Gothic" w:hAnsi="Times New Roman"/>
                </w:rPr>
                <w:t>FFS whether PDCP</w:t>
              </w:r>
            </w:ins>
            <w:ins w:id="5" w:author="RAN2#116-e" w:date="2021-11-23T14:20:00Z">
              <w:r w:rsidRPr="00E77864">
                <w:rPr>
                  <w:rFonts w:ascii="Times New Roman" w:eastAsia="Malgun Gothic" w:hAnsi="Times New Roman"/>
                </w:rPr>
                <w:t xml:space="preserve"> is needed for MCCH.</w:t>
              </w:r>
            </w:ins>
          </w:p>
          <w:p w14:paraId="791FCC28" w14:textId="5324AB2F" w:rsidR="00E77864" w:rsidRPr="00E77864" w:rsidRDefault="00E77864" w:rsidP="00E77864">
            <w:pPr>
              <w:pStyle w:val="Agreement"/>
              <w:ind w:left="1620"/>
              <w:rPr>
                <w:rFonts w:ascii="Times New Roman" w:eastAsia="Malgun Gothic" w:hAnsi="Times New Roman"/>
              </w:rPr>
            </w:pPr>
            <w:ins w:id="6" w:author="RAN2#116-e" w:date="2021-11-15T15:26:00Z">
              <w:r w:rsidRPr="00E77864">
                <w:rPr>
                  <w:rFonts w:ascii="Times New Roman" w:eastAsia="Malgun Gothic" w:hAnsi="Times New Roman"/>
                </w:rPr>
                <w:t>FFS on t-Reordering</w:t>
              </w:r>
            </w:ins>
            <w:ins w:id="7" w:author="RAN2#116-e" w:date="2021-11-23T16:50:00Z">
              <w:r w:rsidRPr="00E77864">
                <w:rPr>
                  <w:rFonts w:ascii="Times New Roman" w:eastAsia="Malgun Gothic" w:hAnsi="Times New Roman"/>
                </w:rPr>
                <w:t xml:space="preserve"> for broadcast MRB</w:t>
              </w:r>
            </w:ins>
            <w:ins w:id="8" w:author="RAN2#116-e" w:date="2021-11-15T15:26:00Z">
              <w:r w:rsidRPr="00E77864">
                <w:rPr>
                  <w:rFonts w:ascii="Times New Roman" w:eastAsia="Malgun Gothic" w:hAnsi="Times New Roman"/>
                </w:rPr>
                <w:t xml:space="preserve"> (in PDCP configuration, pending to RAN1’s discussion on blind retransmission).</w:t>
              </w:r>
            </w:ins>
          </w:p>
        </w:tc>
      </w:tr>
    </w:tbl>
    <w:p w14:paraId="7EECF05C" w14:textId="77777777" w:rsidR="00406789" w:rsidRPr="00406789" w:rsidRDefault="00406789" w:rsidP="00FE3425">
      <w:pPr>
        <w:rPr>
          <w:rFonts w:ascii="Times New Roman" w:hAnsi="Times New Roman"/>
          <w:lang w:eastAsia="zh-CN"/>
        </w:rPr>
      </w:pPr>
    </w:p>
    <w:p w14:paraId="5DF23E0B" w14:textId="176E8BFD" w:rsidR="0039120D" w:rsidRPr="0039120D" w:rsidRDefault="0039120D" w:rsidP="00FE3425">
      <w:pPr>
        <w:rPr>
          <w:rFonts w:ascii="Times New Roman" w:hAnsi="Times New Roman"/>
          <w:lang w:eastAsia="zh-CN"/>
        </w:rPr>
      </w:pPr>
      <w:r w:rsidRPr="0039120D">
        <w:rPr>
          <w:rFonts w:ascii="Times New Roman" w:hAnsi="Times New Roman"/>
          <w:lang w:eastAsia="zh-CN"/>
        </w:rPr>
        <w:t xml:space="preserve">In this contribution, we will elaborate the </w:t>
      </w:r>
      <w:r w:rsidR="00C02DF0">
        <w:rPr>
          <w:rFonts w:ascii="Times New Roman" w:hAnsi="Times New Roman"/>
          <w:lang w:eastAsia="zh-CN"/>
        </w:rPr>
        <w:t xml:space="preserve">above </w:t>
      </w:r>
      <w:r w:rsidRPr="0039120D">
        <w:rPr>
          <w:rFonts w:ascii="Times New Roman" w:hAnsi="Times New Roman"/>
          <w:lang w:eastAsia="zh-CN"/>
        </w:rPr>
        <w:t>left issues, and provide our proposals.</w:t>
      </w:r>
    </w:p>
    <w:p w14:paraId="0C50AD93" w14:textId="61081E3E" w:rsidR="00CD4C7B" w:rsidRDefault="00933186" w:rsidP="00545137">
      <w:pPr>
        <w:pStyle w:val="1"/>
        <w:rPr>
          <w:lang w:eastAsia="zh-CN"/>
        </w:rPr>
      </w:pPr>
      <w:r>
        <w:rPr>
          <w:lang w:eastAsia="zh-CN"/>
        </w:rPr>
        <w:t>Discussion</w:t>
      </w:r>
    </w:p>
    <w:p w14:paraId="6B49430A" w14:textId="46AB70A1" w:rsidR="008776F3" w:rsidRPr="008776F3" w:rsidRDefault="008776F3" w:rsidP="004A6B8C">
      <w:pPr>
        <w:pStyle w:val="2"/>
        <w:rPr>
          <w:lang w:eastAsia="zh-CN"/>
        </w:rPr>
      </w:pPr>
      <w:r>
        <w:rPr>
          <w:rFonts w:hint="eastAsia"/>
          <w:lang w:eastAsia="zh-CN"/>
        </w:rPr>
        <w:t>P</w:t>
      </w:r>
      <w:r>
        <w:rPr>
          <w:lang w:eastAsia="zh-CN"/>
        </w:rPr>
        <w:t>DCP for multicast</w:t>
      </w:r>
    </w:p>
    <w:p w14:paraId="4A88B78D" w14:textId="4F4B48F1" w:rsidR="0061564B" w:rsidRPr="00CE61B9" w:rsidRDefault="008776F3" w:rsidP="0061564B">
      <w:pPr>
        <w:rPr>
          <w:rFonts w:ascii="Times New Roman" w:hAnsi="Times New Roman"/>
          <w:b/>
          <w:bCs/>
          <w:u w:val="single"/>
          <w:lang w:eastAsia="zh-CN"/>
        </w:rPr>
      </w:pPr>
      <w:r>
        <w:rPr>
          <w:rFonts w:ascii="Times New Roman" w:hAnsi="Times New Roman"/>
          <w:b/>
          <w:bCs/>
          <w:u w:val="single"/>
          <w:lang w:eastAsia="zh-CN"/>
        </w:rPr>
        <w:t>HFN support in</w:t>
      </w:r>
      <w:r w:rsidR="00CE61B9" w:rsidRPr="00CE61B9">
        <w:rPr>
          <w:rFonts w:ascii="Times New Roman" w:hAnsi="Times New Roman"/>
          <w:b/>
          <w:bCs/>
          <w:u w:val="single"/>
          <w:lang w:eastAsia="zh-CN"/>
        </w:rPr>
        <w:t xml:space="preserve"> </w:t>
      </w:r>
      <w:r w:rsidR="00CE61B9" w:rsidRPr="00CE61B9">
        <w:rPr>
          <w:rFonts w:ascii="Times New Roman" w:hAnsi="Times New Roman" w:hint="eastAsia"/>
          <w:b/>
          <w:bCs/>
          <w:u w:val="single"/>
          <w:lang w:eastAsia="zh-CN"/>
        </w:rPr>
        <w:t>multicast</w:t>
      </w:r>
    </w:p>
    <w:p w14:paraId="7EB58FAC" w14:textId="629C9185" w:rsidR="00CE61B9" w:rsidRDefault="006304E8" w:rsidP="0061564B">
      <w:pPr>
        <w:rPr>
          <w:rFonts w:ascii="Times New Roman" w:hAnsi="Times New Roman"/>
          <w:sz w:val="22"/>
          <w:szCs w:val="22"/>
          <w:lang w:eastAsia="zh-CN"/>
        </w:rPr>
      </w:pPr>
      <w:r>
        <w:rPr>
          <w:rFonts w:ascii="Times New Roman" w:hAnsi="Times New Roman"/>
          <w:sz w:val="22"/>
          <w:szCs w:val="22"/>
          <w:lang w:eastAsia="zh-CN"/>
        </w:rPr>
        <w:t>In last meeting, it was agreed that for multicast, a common PDCP entity is used. And most</w:t>
      </w:r>
      <w:r w:rsidR="00CE61B9">
        <w:rPr>
          <w:rFonts w:ascii="Times New Roman" w:hAnsi="Times New Roman"/>
          <w:sz w:val="22"/>
          <w:szCs w:val="22"/>
          <w:lang w:eastAsia="zh-CN"/>
        </w:rPr>
        <w:t xml:space="preserve"> </w:t>
      </w:r>
      <w:r w:rsidR="00CE61B9">
        <w:rPr>
          <w:rFonts w:ascii="Times New Roman" w:hAnsi="Times New Roman" w:hint="eastAsia"/>
          <w:sz w:val="22"/>
          <w:szCs w:val="22"/>
          <w:lang w:eastAsia="zh-CN"/>
        </w:rPr>
        <w:t>basic</w:t>
      </w:r>
      <w:r w:rsidR="00CE61B9">
        <w:rPr>
          <w:rFonts w:ascii="Times New Roman" w:hAnsi="Times New Roman"/>
          <w:sz w:val="22"/>
          <w:szCs w:val="22"/>
          <w:lang w:eastAsia="zh-CN"/>
        </w:rPr>
        <w:t xml:space="preserve"> </w:t>
      </w:r>
      <w:r w:rsidR="00CE61B9">
        <w:rPr>
          <w:rFonts w:ascii="Times New Roman" w:hAnsi="Times New Roman" w:hint="eastAsia"/>
          <w:sz w:val="22"/>
          <w:szCs w:val="22"/>
          <w:lang w:eastAsia="zh-CN"/>
        </w:rPr>
        <w:t>function</w:t>
      </w:r>
      <w:r w:rsidR="00CE61B9">
        <w:rPr>
          <w:rFonts w:ascii="Times New Roman" w:hAnsi="Times New Roman"/>
          <w:sz w:val="22"/>
          <w:szCs w:val="22"/>
          <w:lang w:eastAsia="zh-CN"/>
        </w:rPr>
        <w:t xml:space="preserve"> </w:t>
      </w:r>
      <w:r w:rsidR="00CE61B9">
        <w:rPr>
          <w:rFonts w:ascii="Times New Roman" w:hAnsi="Times New Roman" w:hint="eastAsia"/>
          <w:sz w:val="22"/>
          <w:szCs w:val="22"/>
          <w:lang w:eastAsia="zh-CN"/>
        </w:rPr>
        <w:t>of</w:t>
      </w:r>
      <w:r w:rsidR="00CE61B9">
        <w:rPr>
          <w:rFonts w:ascii="Times New Roman" w:hAnsi="Times New Roman"/>
          <w:sz w:val="22"/>
          <w:szCs w:val="22"/>
          <w:lang w:eastAsia="zh-CN"/>
        </w:rPr>
        <w:t xml:space="preserve"> PDCP for multicast </w:t>
      </w:r>
      <w:r>
        <w:rPr>
          <w:rFonts w:ascii="Times New Roman" w:hAnsi="Times New Roman"/>
          <w:sz w:val="22"/>
          <w:szCs w:val="22"/>
          <w:lang w:eastAsia="zh-CN"/>
        </w:rPr>
        <w:t>were achieved consensus.</w:t>
      </w:r>
      <w:r w:rsidR="00E7297B">
        <w:rPr>
          <w:rFonts w:ascii="Times New Roman" w:hAnsi="Times New Roman"/>
          <w:sz w:val="22"/>
          <w:szCs w:val="22"/>
          <w:lang w:eastAsia="zh-CN"/>
        </w:rPr>
        <w:t xml:space="preserve"> </w:t>
      </w:r>
    </w:p>
    <w:p w14:paraId="2B87845E" w14:textId="32C8C04C" w:rsidR="00E7297B" w:rsidRDefault="00E7297B" w:rsidP="0061564B">
      <w:pPr>
        <w:rPr>
          <w:rFonts w:ascii="Times New Roman" w:hAnsi="Times New Roman"/>
          <w:sz w:val="22"/>
          <w:szCs w:val="22"/>
          <w:lang w:eastAsia="zh-CN"/>
        </w:rPr>
      </w:pPr>
      <w:r>
        <w:rPr>
          <w:rFonts w:ascii="Times New Roman" w:hAnsi="Times New Roman"/>
          <w:sz w:val="22"/>
          <w:szCs w:val="22"/>
          <w:lang w:eastAsia="zh-CN"/>
        </w:rPr>
        <w:t xml:space="preserve">For PDCP Count value </w:t>
      </w:r>
      <w:r w:rsidRPr="00E7297B">
        <w:rPr>
          <w:rFonts w:ascii="Times New Roman" w:hAnsi="Times New Roman"/>
          <w:sz w:val="22"/>
          <w:szCs w:val="22"/>
          <w:lang w:eastAsia="zh-CN"/>
        </w:rPr>
        <w:t>synchronization</w:t>
      </w:r>
      <w:r>
        <w:rPr>
          <w:rFonts w:ascii="Times New Roman" w:hAnsi="Times New Roman"/>
          <w:sz w:val="22"/>
          <w:szCs w:val="22"/>
          <w:lang w:eastAsia="zh-CN"/>
        </w:rPr>
        <w:t>, RRC based indication of HFN was supported, but there are still some companies</w:t>
      </w:r>
      <w:r w:rsidR="008F0498">
        <w:rPr>
          <w:rFonts w:ascii="Times New Roman" w:hAnsi="Times New Roman"/>
          <w:sz w:val="22"/>
          <w:szCs w:val="22"/>
          <w:lang w:eastAsia="zh-CN"/>
        </w:rPr>
        <w:t xml:space="preserve"> are</w:t>
      </w:r>
      <w:r>
        <w:rPr>
          <w:rFonts w:ascii="Times New Roman" w:hAnsi="Times New Roman"/>
          <w:sz w:val="22"/>
          <w:szCs w:val="22"/>
          <w:lang w:eastAsia="zh-CN"/>
        </w:rPr>
        <w:t xml:space="preserve"> object to use HFN in MBS, since SA3 informs RAN that</w:t>
      </w:r>
      <w:r w:rsidRPr="00E7297B">
        <w:rPr>
          <w:rFonts w:ascii="Times New Roman" w:hAnsi="Times New Roman"/>
          <w:sz w:val="22"/>
          <w:szCs w:val="22"/>
          <w:lang w:eastAsia="zh-CN"/>
        </w:rPr>
        <w:t xml:space="preserve"> service layer</w:t>
      </w:r>
      <w:r w:rsidR="008F0498">
        <w:rPr>
          <w:rFonts w:ascii="Times New Roman" w:hAnsi="Times New Roman"/>
          <w:sz w:val="22"/>
          <w:szCs w:val="22"/>
          <w:lang w:eastAsia="zh-CN"/>
        </w:rPr>
        <w:t>-</w:t>
      </w:r>
      <w:r w:rsidRPr="00E7297B">
        <w:rPr>
          <w:rFonts w:ascii="Times New Roman" w:hAnsi="Times New Roman"/>
          <w:sz w:val="22"/>
          <w:szCs w:val="22"/>
          <w:lang w:eastAsia="zh-CN"/>
        </w:rPr>
        <w:t>based protection is needed</w:t>
      </w:r>
      <w:r w:rsidR="008F0498">
        <w:rPr>
          <w:rFonts w:ascii="Times New Roman" w:hAnsi="Times New Roman"/>
          <w:sz w:val="22"/>
          <w:szCs w:val="22"/>
          <w:lang w:eastAsia="zh-CN"/>
        </w:rPr>
        <w:t xml:space="preserve">, while transport layer-based protection is not needed, while one main purpose of HFN is for security. However, in unicast, except for security function, HFN could also be used in PDCP status report. And PDCP status report could be used in both bearer type change and mobility case. Especially for the mobility case, mobility between </w:t>
      </w:r>
      <w:r w:rsidR="008F0498" w:rsidRPr="008F0498">
        <w:rPr>
          <w:rFonts w:ascii="Times New Roman" w:hAnsi="Times New Roman"/>
          <w:sz w:val="22"/>
          <w:szCs w:val="22"/>
          <w:lang w:eastAsia="zh-CN"/>
        </w:rPr>
        <w:t xml:space="preserve">MBS </w:t>
      </w:r>
      <w:r w:rsidR="008F0498">
        <w:rPr>
          <w:rFonts w:ascii="Times New Roman" w:hAnsi="Times New Roman"/>
          <w:sz w:val="22"/>
          <w:szCs w:val="22"/>
          <w:lang w:eastAsia="zh-CN"/>
        </w:rPr>
        <w:t>non-supporting node and MBS supporting node is one important scenario, it’s better to keep the cons</w:t>
      </w:r>
      <w:r w:rsidR="002C6B76">
        <w:rPr>
          <w:rFonts w:ascii="Times New Roman" w:hAnsi="Times New Roman"/>
          <w:sz w:val="22"/>
          <w:szCs w:val="22"/>
          <w:lang w:eastAsia="zh-CN"/>
        </w:rPr>
        <w:t xml:space="preserve">istence of unicast and multicast. Therefore, we prefer to inherit HFN in multicast from unicast. </w:t>
      </w:r>
    </w:p>
    <w:p w14:paraId="5A85FE1F" w14:textId="107421CD" w:rsidR="002C6B76" w:rsidRPr="008776F3" w:rsidRDefault="002C6B76" w:rsidP="003D078E">
      <w:pPr>
        <w:spacing w:before="240"/>
        <w:rPr>
          <w:rFonts w:ascii="Times New Roman" w:hAnsi="Times New Roman"/>
          <w:b/>
          <w:bCs/>
          <w:sz w:val="22"/>
          <w:szCs w:val="22"/>
          <w:lang w:eastAsia="zh-CN"/>
        </w:rPr>
      </w:pPr>
      <w:r w:rsidRPr="008776F3">
        <w:rPr>
          <w:rFonts w:ascii="Times New Roman" w:hAnsi="Times New Roman" w:hint="eastAsia"/>
          <w:b/>
          <w:bCs/>
          <w:sz w:val="22"/>
          <w:szCs w:val="22"/>
          <w:lang w:eastAsia="zh-CN"/>
        </w:rPr>
        <w:t>Proposal</w:t>
      </w:r>
      <w:r w:rsidRPr="008776F3">
        <w:rPr>
          <w:rFonts w:ascii="Times New Roman" w:hAnsi="Times New Roman"/>
          <w:b/>
          <w:bCs/>
          <w:sz w:val="22"/>
          <w:szCs w:val="22"/>
          <w:lang w:eastAsia="zh-CN"/>
        </w:rPr>
        <w:t xml:space="preserve"> </w:t>
      </w:r>
      <w:r w:rsidR="004A6B8C">
        <w:rPr>
          <w:rFonts w:ascii="Times New Roman" w:hAnsi="Times New Roman"/>
          <w:b/>
          <w:bCs/>
          <w:sz w:val="22"/>
          <w:szCs w:val="22"/>
          <w:lang w:eastAsia="zh-CN"/>
        </w:rPr>
        <w:t>1</w:t>
      </w:r>
      <w:r w:rsidR="008776F3" w:rsidRPr="008776F3">
        <w:rPr>
          <w:rFonts w:ascii="Times New Roman" w:hAnsi="Times New Roman"/>
          <w:b/>
          <w:bCs/>
          <w:sz w:val="22"/>
          <w:szCs w:val="22"/>
          <w:lang w:eastAsia="zh-CN"/>
        </w:rPr>
        <w:t>: HFN should be inherited in multicast.</w:t>
      </w:r>
    </w:p>
    <w:p w14:paraId="63954B2B" w14:textId="11060539" w:rsidR="008776F3" w:rsidRPr="008776F3" w:rsidRDefault="008776F3" w:rsidP="0061564B">
      <w:pPr>
        <w:rPr>
          <w:rFonts w:ascii="Times New Roman" w:hAnsi="Times New Roman"/>
          <w:b/>
          <w:bCs/>
          <w:sz w:val="22"/>
          <w:szCs w:val="22"/>
          <w:u w:val="single"/>
          <w:lang w:eastAsia="zh-CN"/>
        </w:rPr>
      </w:pPr>
      <w:r w:rsidRPr="008776F3">
        <w:rPr>
          <w:rFonts w:ascii="Times New Roman" w:hAnsi="Times New Roman"/>
          <w:b/>
          <w:bCs/>
          <w:sz w:val="22"/>
          <w:szCs w:val="22"/>
          <w:u w:val="single"/>
          <w:lang w:eastAsia="zh-CN"/>
        </w:rPr>
        <w:lastRenderedPageBreak/>
        <w:t>Initial value of RX_DELIV</w:t>
      </w:r>
    </w:p>
    <w:p w14:paraId="5ED37E8E" w14:textId="06DD726C" w:rsidR="00BD3B7B" w:rsidRDefault="00BD3B7B" w:rsidP="008776F3">
      <w:pPr>
        <w:rPr>
          <w:rFonts w:ascii="Times New Roman" w:hAnsi="Times New Roman"/>
          <w:sz w:val="22"/>
          <w:szCs w:val="22"/>
          <w:lang w:eastAsia="zh-CN"/>
        </w:rPr>
      </w:pPr>
      <w:r w:rsidRPr="00BD3B7B">
        <w:rPr>
          <w:rFonts w:ascii="Times New Roman" w:hAnsi="Times New Roman"/>
          <w:sz w:val="22"/>
          <w:szCs w:val="22"/>
          <w:lang w:eastAsia="zh-CN"/>
        </w:rPr>
        <w:t>The initial value of PTM PDCP state variables was discussed</w:t>
      </w:r>
      <w:r>
        <w:rPr>
          <w:rFonts w:ascii="Times New Roman" w:hAnsi="Times New Roman"/>
          <w:sz w:val="22"/>
          <w:szCs w:val="22"/>
          <w:lang w:eastAsia="zh-CN"/>
        </w:rPr>
        <w:t xml:space="preserve">, and </w:t>
      </w:r>
      <w:r w:rsidRPr="00BD3B7B">
        <w:rPr>
          <w:rFonts w:ascii="Times New Roman" w:hAnsi="Times New Roman"/>
          <w:b/>
          <w:bCs/>
          <w:i/>
          <w:iCs/>
          <w:sz w:val="22"/>
          <w:szCs w:val="22"/>
          <w:lang w:eastAsia="zh-CN"/>
        </w:rPr>
        <w:t xml:space="preserve">for </w:t>
      </w:r>
      <w:r w:rsidR="00B749EF" w:rsidRPr="00BD3B7B">
        <w:rPr>
          <w:rFonts w:ascii="Times New Roman" w:hAnsi="Times New Roman"/>
          <w:b/>
          <w:bCs/>
          <w:i/>
          <w:iCs/>
          <w:sz w:val="22"/>
          <w:szCs w:val="22"/>
          <w:lang w:eastAsia="zh-CN"/>
        </w:rPr>
        <w:t>multicast</w:t>
      </w:r>
      <w:r w:rsidRPr="00BD3B7B">
        <w:rPr>
          <w:rFonts w:ascii="Times New Roman" w:hAnsi="Times New Roman"/>
          <w:b/>
          <w:bCs/>
          <w:i/>
          <w:iCs/>
          <w:sz w:val="22"/>
          <w:szCs w:val="22"/>
          <w:lang w:eastAsia="zh-CN"/>
        </w:rPr>
        <w:t xml:space="preserve"> the initial value of the SN part of RX_NEXT is (x +1) modulo (2[PDCP-SN-Size]), where x is the SN of the first received PDCP Data PDU</w:t>
      </w:r>
      <w:r w:rsidRPr="00BD3B7B">
        <w:rPr>
          <w:rFonts w:ascii="Times New Roman" w:hAnsi="Times New Roman"/>
          <w:b/>
          <w:bCs/>
          <w:sz w:val="22"/>
          <w:szCs w:val="22"/>
          <w:lang w:eastAsia="zh-CN"/>
        </w:rPr>
        <w:t>.</w:t>
      </w:r>
    </w:p>
    <w:p w14:paraId="5050902A" w14:textId="1B2AE6E0" w:rsidR="008776F3" w:rsidRPr="008776F3" w:rsidRDefault="008776F3" w:rsidP="008776F3">
      <w:pPr>
        <w:rPr>
          <w:rFonts w:ascii="Times New Roman" w:eastAsiaTheme="minorEastAsia" w:hAnsi="Times New Roman"/>
          <w:lang w:eastAsia="zh-CN"/>
        </w:rPr>
      </w:pPr>
      <w:r w:rsidRPr="008776F3">
        <w:rPr>
          <w:rFonts w:ascii="Times New Roman" w:eastAsiaTheme="minorEastAsia" w:hAnsi="Times New Roman"/>
          <w:lang w:eastAsia="zh-CN"/>
        </w:rPr>
        <w:t>Regarding to RX_DELIV, considering the out-of-order delivery from RLC to PDCP, some company concerns that the packets with SNs sent before “the first packet” will be discarded by the UE even if they have been correctly received, and this will cause data loss [</w:t>
      </w:r>
      <w:r w:rsidR="003D078E">
        <w:rPr>
          <w:rFonts w:ascii="Times New Roman" w:eastAsiaTheme="minorEastAsia" w:hAnsi="Times New Roman"/>
          <w:lang w:eastAsia="zh-CN"/>
        </w:rPr>
        <w:t>4</w:t>
      </w:r>
      <w:r w:rsidRPr="008776F3">
        <w:rPr>
          <w:rFonts w:ascii="Times New Roman" w:eastAsiaTheme="minorEastAsia" w:hAnsi="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8776F3" w:rsidRPr="008776F3" w14:paraId="4A4E1D40" w14:textId="77777777" w:rsidTr="0051687F">
        <w:trPr>
          <w:jc w:val="center"/>
        </w:trPr>
        <w:tc>
          <w:tcPr>
            <w:tcW w:w="8296" w:type="dxa"/>
            <w:shd w:val="clear" w:color="auto" w:fill="auto"/>
          </w:tcPr>
          <w:p w14:paraId="3DB78DF0" w14:textId="77777777" w:rsidR="008776F3" w:rsidRPr="008776F3" w:rsidRDefault="008776F3" w:rsidP="0051687F">
            <w:pPr>
              <w:pStyle w:val="B1"/>
              <w:rPr>
                <w:rFonts w:ascii="Times New Roman" w:hAnsi="Times New Roman"/>
              </w:rPr>
            </w:pPr>
            <w:r w:rsidRPr="008776F3">
              <w:rPr>
                <w:rFonts w:ascii="Times New Roman" w:hAnsi="Times New Roman"/>
              </w:rPr>
              <w:t>-</w:t>
            </w:r>
            <w:r w:rsidRPr="008776F3">
              <w:rPr>
                <w:rFonts w:ascii="Times New Roman" w:hAnsi="Times New Roman"/>
              </w:rPr>
              <w:tab/>
              <w:t>if RCVD_COUNT &lt; RX_DELIV; or</w:t>
            </w:r>
          </w:p>
          <w:p w14:paraId="45CCF6EB" w14:textId="77777777" w:rsidR="008776F3" w:rsidRPr="008776F3" w:rsidRDefault="008776F3" w:rsidP="0051687F">
            <w:pPr>
              <w:pStyle w:val="B1"/>
              <w:rPr>
                <w:rFonts w:ascii="Times New Roman" w:hAnsi="Times New Roman"/>
              </w:rPr>
            </w:pPr>
            <w:r w:rsidRPr="008776F3">
              <w:rPr>
                <w:rFonts w:ascii="Times New Roman" w:hAnsi="Times New Roman"/>
              </w:rPr>
              <w:t>-</w:t>
            </w:r>
            <w:r w:rsidRPr="008776F3">
              <w:rPr>
                <w:rFonts w:ascii="Times New Roman" w:hAnsi="Times New Roman"/>
              </w:rPr>
              <w:tab/>
              <w:t xml:space="preserve">if the PDCP </w:t>
            </w:r>
            <w:r w:rsidRPr="008776F3">
              <w:rPr>
                <w:rFonts w:ascii="Times New Roman" w:hAnsi="Times New Roman"/>
                <w:lang w:eastAsia="ko-KR"/>
              </w:rPr>
              <w:t>Data</w:t>
            </w:r>
            <w:r w:rsidRPr="008776F3">
              <w:rPr>
                <w:rFonts w:ascii="Times New Roman" w:hAnsi="Times New Roman"/>
              </w:rPr>
              <w:t xml:space="preserve"> PDU with COUNT = RCVD_COUNT has been received before:</w:t>
            </w:r>
          </w:p>
          <w:p w14:paraId="63298131" w14:textId="77777777" w:rsidR="008776F3" w:rsidRPr="008776F3" w:rsidRDefault="008776F3" w:rsidP="0051687F">
            <w:pPr>
              <w:pStyle w:val="B2"/>
              <w:rPr>
                <w:rFonts w:ascii="Times New Roman" w:hAnsi="Times New Roman"/>
              </w:rPr>
            </w:pPr>
            <w:r w:rsidRPr="008776F3">
              <w:rPr>
                <w:rFonts w:ascii="Times New Roman" w:hAnsi="Times New Roman"/>
              </w:rPr>
              <w:t>-</w:t>
            </w:r>
            <w:r w:rsidRPr="008776F3">
              <w:rPr>
                <w:rFonts w:ascii="Times New Roman" w:hAnsi="Times New Roman"/>
              </w:rPr>
              <w:tab/>
              <w:t xml:space="preserve">discard the PDCP </w:t>
            </w:r>
            <w:r w:rsidRPr="008776F3">
              <w:rPr>
                <w:rFonts w:ascii="Times New Roman" w:hAnsi="Times New Roman"/>
                <w:lang w:eastAsia="ko-KR"/>
              </w:rPr>
              <w:t>Data</w:t>
            </w:r>
            <w:r w:rsidRPr="008776F3">
              <w:rPr>
                <w:rFonts w:ascii="Times New Roman" w:hAnsi="Times New Roman"/>
              </w:rPr>
              <w:t xml:space="preserve"> PDU;</w:t>
            </w:r>
          </w:p>
        </w:tc>
      </w:tr>
    </w:tbl>
    <w:p w14:paraId="31C50208" w14:textId="77777777" w:rsidR="008776F3" w:rsidRPr="008776F3" w:rsidRDefault="008776F3" w:rsidP="008776F3">
      <w:pPr>
        <w:rPr>
          <w:rFonts w:ascii="Times New Roman" w:eastAsiaTheme="minorEastAsia" w:hAnsi="Times New Roman"/>
          <w:lang w:eastAsia="zh-CN"/>
        </w:rPr>
      </w:pPr>
    </w:p>
    <w:p w14:paraId="6DEBC851" w14:textId="2E7E0CF3" w:rsidR="008776F3" w:rsidRPr="008776F3" w:rsidRDefault="008776F3" w:rsidP="008776F3">
      <w:pPr>
        <w:rPr>
          <w:rFonts w:ascii="Times New Roman" w:eastAsiaTheme="minorEastAsia" w:hAnsi="Times New Roman"/>
          <w:lang w:eastAsia="zh-CN"/>
        </w:rPr>
      </w:pPr>
      <w:r w:rsidRPr="008776F3">
        <w:rPr>
          <w:rFonts w:ascii="Times New Roman" w:eastAsiaTheme="minorEastAsia" w:hAnsi="Times New Roman"/>
          <w:lang w:eastAsia="zh-CN"/>
        </w:rPr>
        <w:t xml:space="preserve">Therefore, </w:t>
      </w:r>
      <w:r w:rsidR="00447FAF">
        <w:rPr>
          <w:rFonts w:ascii="Times New Roman" w:eastAsiaTheme="minorEastAsia" w:hAnsi="Times New Roman" w:hint="eastAsia"/>
          <w:lang w:eastAsia="zh-CN"/>
        </w:rPr>
        <w:t>in</w:t>
      </w:r>
      <w:r w:rsidR="00447FAF">
        <w:rPr>
          <w:rFonts w:ascii="Times New Roman" w:eastAsiaTheme="minorEastAsia" w:hAnsi="Times New Roman"/>
          <w:lang w:eastAsia="zh-CN"/>
        </w:rPr>
        <w:t xml:space="preserve"> </w:t>
      </w:r>
      <w:r w:rsidR="00447FAF">
        <w:rPr>
          <w:rFonts w:ascii="Times New Roman" w:eastAsiaTheme="minorEastAsia" w:hAnsi="Times New Roman" w:hint="eastAsia"/>
          <w:lang w:eastAsia="zh-CN"/>
        </w:rPr>
        <w:t>the</w:t>
      </w:r>
      <w:r w:rsidR="00447FAF">
        <w:rPr>
          <w:rFonts w:ascii="Times New Roman" w:eastAsiaTheme="minorEastAsia" w:hAnsi="Times New Roman"/>
          <w:lang w:eastAsia="zh-CN"/>
        </w:rPr>
        <w:t xml:space="preserve"> </w:t>
      </w:r>
      <w:r w:rsidR="00447FAF">
        <w:rPr>
          <w:rFonts w:ascii="Times New Roman" w:eastAsiaTheme="minorEastAsia" w:hAnsi="Times New Roman" w:hint="eastAsia"/>
          <w:lang w:eastAsia="zh-CN"/>
        </w:rPr>
        <w:t>running</w:t>
      </w:r>
      <w:r w:rsidR="00447FAF">
        <w:rPr>
          <w:rFonts w:ascii="Times New Roman" w:eastAsiaTheme="minorEastAsia" w:hAnsi="Times New Roman"/>
          <w:lang w:eastAsia="zh-CN"/>
        </w:rPr>
        <w:t xml:space="preserve"> </w:t>
      </w:r>
      <w:r w:rsidR="00447FAF">
        <w:rPr>
          <w:rFonts w:ascii="Times New Roman" w:eastAsiaTheme="minorEastAsia" w:hAnsi="Times New Roman" w:hint="eastAsia"/>
          <w:lang w:eastAsia="zh-CN"/>
        </w:rPr>
        <w:t>CR</w:t>
      </w:r>
      <w:r w:rsidR="00447FAF">
        <w:rPr>
          <w:rFonts w:ascii="Times New Roman" w:eastAsiaTheme="minorEastAsia" w:hAnsi="Times New Roman"/>
          <w:lang w:eastAsia="zh-CN"/>
        </w:rPr>
        <w:t>, it was captured</w:t>
      </w:r>
      <w:r w:rsidRPr="008776F3">
        <w:rPr>
          <w:rFonts w:ascii="Times New Roman" w:eastAsiaTheme="minorEastAsia" w:hAnsi="Times New Roman"/>
          <w:lang w:eastAsia="zh-CN"/>
        </w:rPr>
        <w:t xml:space="preserve"> to set RX_DELIV to a value before RX_NEXT, e.g. the initial value of the SN part of RX_DELIV is (x – 0.5 × 2[PDCP-SN-Size–1]) modulo (2[PDCP-SN-Size]), where x is the SN of the first received PDCP Data PDU, which is similar to sidelink broadcast/groupcast.</w:t>
      </w:r>
    </w:p>
    <w:p w14:paraId="0970BC59" w14:textId="77777777" w:rsidR="008776F3" w:rsidRPr="008776F3" w:rsidRDefault="008776F3" w:rsidP="008776F3">
      <w:pPr>
        <w:rPr>
          <w:rFonts w:ascii="Times New Roman" w:eastAsiaTheme="minorEastAsia" w:hAnsi="Times New Roman"/>
          <w:lang w:eastAsia="zh-CN"/>
        </w:rPr>
      </w:pPr>
      <w:r w:rsidRPr="008776F3">
        <w:rPr>
          <w:rFonts w:ascii="Times New Roman" w:eastAsiaTheme="minorEastAsia" w:hAnsi="Times New Roman"/>
          <w:lang w:eastAsia="zh-CN"/>
        </w:rPr>
        <w:t>Though the data loss issue could be relieved, it should be notice that, if RCVD_COUNT &lt; RX_DELIV, t-reordering is triggered immediately.</w:t>
      </w:r>
    </w:p>
    <w:tbl>
      <w:tblPr>
        <w:tblStyle w:val="af5"/>
        <w:tblW w:w="0" w:type="auto"/>
        <w:tblInd w:w="704" w:type="dxa"/>
        <w:tblLook w:val="04A0" w:firstRow="1" w:lastRow="0" w:firstColumn="1" w:lastColumn="0" w:noHBand="0" w:noVBand="1"/>
      </w:tblPr>
      <w:tblGrid>
        <w:gridCol w:w="8927"/>
      </w:tblGrid>
      <w:tr w:rsidR="008776F3" w:rsidRPr="008776F3" w14:paraId="4F190511" w14:textId="77777777" w:rsidTr="0051687F">
        <w:tc>
          <w:tcPr>
            <w:tcW w:w="8927" w:type="dxa"/>
          </w:tcPr>
          <w:p w14:paraId="44F64B9E" w14:textId="77777777" w:rsidR="008776F3" w:rsidRPr="008776F3" w:rsidRDefault="008776F3" w:rsidP="0051687F">
            <w:pPr>
              <w:ind w:firstLineChars="157" w:firstLine="314"/>
              <w:rPr>
                <w:rFonts w:ascii="Times New Roman" w:eastAsiaTheme="minorEastAsia" w:hAnsi="Times New Roman"/>
                <w:lang w:eastAsia="zh-CN"/>
              </w:rPr>
            </w:pPr>
            <w:r w:rsidRPr="008776F3">
              <w:rPr>
                <w:rFonts w:ascii="Times New Roman" w:eastAsiaTheme="minorEastAsia" w:hAnsi="Times New Roman"/>
                <w:lang w:eastAsia="zh-CN"/>
              </w:rPr>
              <w:t>-</w:t>
            </w:r>
            <w:r w:rsidRPr="008776F3">
              <w:rPr>
                <w:rFonts w:ascii="Times New Roman" w:eastAsiaTheme="minorEastAsia" w:hAnsi="Times New Roman"/>
                <w:lang w:eastAsia="zh-CN"/>
              </w:rPr>
              <w:tab/>
              <w:t>if t-Reordering is not running (includes the case when t-Reordering is stopped due to actions above), and RX_DELIV &lt; RX_NEXT:</w:t>
            </w:r>
          </w:p>
          <w:p w14:paraId="37BFC976" w14:textId="77777777" w:rsidR="008776F3" w:rsidRPr="008776F3" w:rsidRDefault="008776F3" w:rsidP="0051687F">
            <w:pPr>
              <w:ind w:firstLineChars="299" w:firstLine="598"/>
              <w:rPr>
                <w:rFonts w:ascii="Times New Roman" w:eastAsiaTheme="minorEastAsia" w:hAnsi="Times New Roman"/>
                <w:lang w:eastAsia="zh-CN"/>
              </w:rPr>
            </w:pPr>
            <w:r w:rsidRPr="008776F3">
              <w:rPr>
                <w:rFonts w:ascii="Times New Roman" w:eastAsiaTheme="minorEastAsia" w:hAnsi="Times New Roman"/>
                <w:lang w:eastAsia="zh-CN"/>
              </w:rPr>
              <w:t>-</w:t>
            </w:r>
            <w:r w:rsidRPr="008776F3">
              <w:rPr>
                <w:rFonts w:ascii="Times New Roman" w:eastAsiaTheme="minorEastAsia" w:hAnsi="Times New Roman"/>
                <w:lang w:eastAsia="zh-CN"/>
              </w:rPr>
              <w:tab/>
              <w:t>update RX_REORD to RX_NEXT;</w:t>
            </w:r>
          </w:p>
          <w:p w14:paraId="53A07E45" w14:textId="77777777" w:rsidR="008776F3" w:rsidRPr="008776F3" w:rsidRDefault="008776F3" w:rsidP="0051687F">
            <w:pPr>
              <w:ind w:firstLineChars="299" w:firstLine="598"/>
              <w:rPr>
                <w:rFonts w:ascii="Times New Roman" w:eastAsiaTheme="minorEastAsia" w:hAnsi="Times New Roman"/>
                <w:lang w:eastAsia="zh-CN"/>
              </w:rPr>
            </w:pPr>
            <w:r w:rsidRPr="008776F3">
              <w:rPr>
                <w:rFonts w:ascii="Times New Roman" w:eastAsiaTheme="minorEastAsia" w:hAnsi="Times New Roman"/>
                <w:lang w:eastAsia="zh-CN"/>
              </w:rPr>
              <w:t>-</w:t>
            </w:r>
            <w:r w:rsidRPr="008776F3">
              <w:rPr>
                <w:rFonts w:ascii="Times New Roman" w:eastAsiaTheme="minorEastAsia" w:hAnsi="Times New Roman"/>
                <w:lang w:eastAsia="zh-CN"/>
              </w:rPr>
              <w:tab/>
              <w:t>start t-Reordering.</w:t>
            </w:r>
          </w:p>
        </w:tc>
      </w:tr>
    </w:tbl>
    <w:p w14:paraId="0DE43B84" w14:textId="77777777" w:rsidR="008776F3" w:rsidRPr="008776F3" w:rsidRDefault="008776F3" w:rsidP="008776F3">
      <w:pPr>
        <w:rPr>
          <w:rFonts w:ascii="Times New Roman" w:hAnsi="Times New Roman"/>
          <w:sz w:val="24"/>
          <w:szCs w:val="24"/>
          <w:lang w:eastAsia="zh-CN"/>
        </w:rPr>
      </w:pPr>
    </w:p>
    <w:p w14:paraId="07CBDE5F" w14:textId="77777777" w:rsidR="008776F3" w:rsidRPr="008776F3" w:rsidRDefault="008776F3" w:rsidP="008776F3">
      <w:pPr>
        <w:rPr>
          <w:rFonts w:ascii="Times New Roman" w:eastAsiaTheme="minorEastAsia" w:hAnsi="Times New Roman"/>
          <w:lang w:eastAsia="zh-CN"/>
        </w:rPr>
      </w:pPr>
      <w:r w:rsidRPr="008776F3">
        <w:rPr>
          <w:rFonts w:ascii="Times New Roman" w:eastAsiaTheme="minorEastAsia" w:hAnsi="Times New Roman"/>
          <w:lang w:eastAsia="zh-CN"/>
        </w:rPr>
        <w:t>This may cause PDCP entity to wait to deliver the first package to the upper layer for a time of t-reordering after initialization, if the packets with SN&lt; RX_NEXT is not received by UE, due to multicast is for a group of UEs. RAN2 is kindly asked whether this issue should be addressed.</w:t>
      </w:r>
    </w:p>
    <w:p w14:paraId="331E8475" w14:textId="32E27E43" w:rsidR="008776F3" w:rsidRPr="008776F3" w:rsidRDefault="008776F3" w:rsidP="003D078E">
      <w:pPr>
        <w:spacing w:before="240"/>
        <w:ind w:left="988" w:hangingChars="494" w:hanging="988"/>
        <w:rPr>
          <w:rFonts w:ascii="Times New Roman" w:eastAsiaTheme="minorEastAsia" w:hAnsi="Times New Roman"/>
          <w:b/>
          <w:bCs/>
          <w:lang w:eastAsia="zh-CN"/>
        </w:rPr>
      </w:pPr>
      <w:bookmarkStart w:id="9" w:name="_Hlk85128398"/>
      <w:r w:rsidRPr="008776F3">
        <w:rPr>
          <w:rFonts w:ascii="Times New Roman" w:eastAsiaTheme="minorEastAsia" w:hAnsi="Times New Roman"/>
          <w:b/>
          <w:bCs/>
          <w:lang w:eastAsia="zh-CN"/>
        </w:rPr>
        <w:t xml:space="preserve">Proposal </w:t>
      </w:r>
      <w:r w:rsidR="004A6B8C">
        <w:rPr>
          <w:rFonts w:ascii="Times New Roman" w:eastAsiaTheme="minorEastAsia" w:hAnsi="Times New Roman"/>
          <w:b/>
          <w:bCs/>
          <w:lang w:eastAsia="zh-CN"/>
        </w:rPr>
        <w:t>2</w:t>
      </w:r>
      <w:r w:rsidRPr="008776F3">
        <w:rPr>
          <w:rFonts w:ascii="Times New Roman" w:eastAsiaTheme="minorEastAsia" w:hAnsi="Times New Roman"/>
          <w:b/>
          <w:bCs/>
          <w:lang w:eastAsia="zh-CN"/>
        </w:rPr>
        <w:t>:</w:t>
      </w:r>
      <w:r w:rsidRPr="008776F3">
        <w:rPr>
          <w:rFonts w:ascii="Times New Roman" w:hAnsi="Times New Roman"/>
          <w:b/>
          <w:bCs/>
        </w:rPr>
        <w:t xml:space="preserve"> </w:t>
      </w:r>
      <w:r w:rsidRPr="008776F3">
        <w:rPr>
          <w:rFonts w:ascii="Times New Roman" w:eastAsiaTheme="minorEastAsia" w:hAnsi="Times New Roman"/>
          <w:b/>
          <w:bCs/>
          <w:lang w:eastAsia="zh-CN"/>
        </w:rPr>
        <w:t>RAN2 is kindly asked whether this issue should be addressed if it is agreed to set RCVD_COUNT &lt; RX_DELIV.</w:t>
      </w:r>
    </w:p>
    <w:bookmarkEnd w:id="9"/>
    <w:p w14:paraId="7C389961" w14:textId="51E291F0" w:rsidR="008776F3" w:rsidRDefault="008776F3" w:rsidP="004A6B8C">
      <w:pPr>
        <w:pStyle w:val="2"/>
        <w:rPr>
          <w:lang w:eastAsia="zh-CN"/>
        </w:rPr>
      </w:pPr>
      <w:r>
        <w:rPr>
          <w:rFonts w:hint="eastAsia"/>
          <w:lang w:eastAsia="zh-CN"/>
        </w:rPr>
        <w:t>P</w:t>
      </w:r>
      <w:r>
        <w:rPr>
          <w:lang w:eastAsia="zh-CN"/>
        </w:rPr>
        <w:t>DCP for broadcast</w:t>
      </w:r>
    </w:p>
    <w:p w14:paraId="7C05733C" w14:textId="272A2EEE" w:rsidR="00BD3B7B" w:rsidRPr="00132920" w:rsidRDefault="00BD3B7B" w:rsidP="00BD3B7B">
      <w:pPr>
        <w:rPr>
          <w:rFonts w:ascii="Times New Roman" w:hAnsi="Times New Roman"/>
          <w:b/>
          <w:bCs/>
          <w:sz w:val="22"/>
          <w:szCs w:val="22"/>
          <w:u w:val="single"/>
          <w:lang w:eastAsia="zh-CN"/>
        </w:rPr>
      </w:pPr>
      <w:r w:rsidRPr="00132920">
        <w:rPr>
          <w:rFonts w:ascii="Times New Roman" w:hAnsi="Times New Roman" w:hint="eastAsia"/>
          <w:b/>
          <w:bCs/>
          <w:sz w:val="22"/>
          <w:szCs w:val="22"/>
          <w:u w:val="single"/>
          <w:lang w:eastAsia="zh-CN"/>
        </w:rPr>
        <w:t>P</w:t>
      </w:r>
      <w:r w:rsidRPr="00132920">
        <w:rPr>
          <w:rFonts w:ascii="Times New Roman" w:hAnsi="Times New Roman"/>
          <w:b/>
          <w:bCs/>
          <w:sz w:val="22"/>
          <w:szCs w:val="22"/>
          <w:u w:val="single"/>
          <w:lang w:eastAsia="zh-CN"/>
        </w:rPr>
        <w:t>DCP for MCCH</w:t>
      </w:r>
    </w:p>
    <w:p w14:paraId="62D92A36" w14:textId="168F4F8F" w:rsidR="00493471" w:rsidRDefault="00132920" w:rsidP="00BD3B7B">
      <w:pPr>
        <w:rPr>
          <w:rFonts w:ascii="Times New Roman" w:hAnsi="Times New Roman"/>
          <w:sz w:val="22"/>
          <w:szCs w:val="22"/>
          <w:lang w:eastAsia="zh-CN"/>
        </w:rPr>
      </w:pPr>
      <w:r w:rsidRPr="00132920">
        <w:rPr>
          <w:rFonts w:ascii="Times New Roman" w:hAnsi="Times New Roman" w:hint="eastAsia"/>
          <w:sz w:val="22"/>
          <w:szCs w:val="22"/>
          <w:lang w:eastAsia="zh-CN"/>
        </w:rPr>
        <w:t>PDCP</w:t>
      </w:r>
      <w:r w:rsidRPr="00132920">
        <w:rPr>
          <w:rFonts w:ascii="Times New Roman" w:hAnsi="Times New Roman"/>
          <w:sz w:val="22"/>
          <w:szCs w:val="22"/>
          <w:lang w:eastAsia="zh-CN"/>
        </w:rPr>
        <w:t xml:space="preserve"> is</w:t>
      </w:r>
      <w:r w:rsidR="00493471">
        <w:rPr>
          <w:rFonts w:ascii="Times New Roman" w:hAnsi="Times New Roman"/>
          <w:sz w:val="22"/>
          <w:szCs w:val="22"/>
          <w:lang w:eastAsia="zh-CN"/>
        </w:rPr>
        <w:t xml:space="preserve"> used for RBs mapping to different logical channels, including MTCH and perform security verification. With regard to MCCH, which is used</w:t>
      </w:r>
      <w:r w:rsidR="00493471">
        <w:rPr>
          <w:rFonts w:ascii="Times New Roman" w:hAnsi="Times New Roman" w:hint="eastAsia"/>
          <w:sz w:val="22"/>
          <w:szCs w:val="22"/>
          <w:lang w:eastAsia="zh-CN"/>
        </w:rPr>
        <w:t xml:space="preserve"> </w:t>
      </w:r>
      <w:r w:rsidR="00493471">
        <w:rPr>
          <w:rFonts w:ascii="Times New Roman" w:hAnsi="Times New Roman"/>
          <w:sz w:val="22"/>
          <w:szCs w:val="22"/>
          <w:lang w:eastAsia="zh-CN"/>
        </w:rPr>
        <w:t xml:space="preserve">for </w:t>
      </w:r>
      <w:r w:rsidR="00493471" w:rsidRPr="00493471">
        <w:rPr>
          <w:rFonts w:ascii="Times New Roman" w:hAnsi="Times New Roman"/>
          <w:sz w:val="22"/>
          <w:szCs w:val="22"/>
          <w:lang w:eastAsia="zh-CN"/>
        </w:rPr>
        <w:t>MBS broadcast configuration information</w:t>
      </w:r>
      <w:r w:rsidR="00493471">
        <w:rPr>
          <w:rFonts w:ascii="Times New Roman" w:hAnsi="Times New Roman"/>
          <w:sz w:val="22"/>
          <w:szCs w:val="22"/>
          <w:lang w:eastAsia="zh-CN"/>
        </w:rPr>
        <w:t xml:space="preserve"> providing, it was agreed there’s only one MCCH in Rel-17 MBS, and as mentioned above, no transport layer-based security is supported, therefore, there’s no need to support PDCP for MCCH.</w:t>
      </w:r>
    </w:p>
    <w:p w14:paraId="12EBD314" w14:textId="00D8E946" w:rsidR="00493471" w:rsidRPr="00383BA6" w:rsidRDefault="00493471" w:rsidP="003D078E">
      <w:pPr>
        <w:spacing w:before="240"/>
        <w:rPr>
          <w:rFonts w:ascii="Times New Roman" w:hAnsi="Times New Roman"/>
          <w:b/>
          <w:bCs/>
          <w:sz w:val="22"/>
          <w:szCs w:val="22"/>
          <w:lang w:eastAsia="zh-CN"/>
        </w:rPr>
      </w:pPr>
      <w:r w:rsidRPr="00383BA6">
        <w:rPr>
          <w:rFonts w:ascii="Times New Roman" w:hAnsi="Times New Roman" w:hint="eastAsia"/>
          <w:b/>
          <w:bCs/>
          <w:sz w:val="22"/>
          <w:szCs w:val="22"/>
          <w:lang w:eastAsia="zh-CN"/>
        </w:rPr>
        <w:t>P</w:t>
      </w:r>
      <w:r w:rsidRPr="00383BA6">
        <w:rPr>
          <w:rFonts w:ascii="Times New Roman" w:hAnsi="Times New Roman"/>
          <w:b/>
          <w:bCs/>
          <w:sz w:val="22"/>
          <w:szCs w:val="22"/>
          <w:lang w:eastAsia="zh-CN"/>
        </w:rPr>
        <w:t xml:space="preserve">roposal </w:t>
      </w:r>
      <w:r w:rsidR="004A6B8C">
        <w:rPr>
          <w:rFonts w:ascii="Times New Roman" w:hAnsi="Times New Roman"/>
          <w:b/>
          <w:bCs/>
          <w:sz w:val="22"/>
          <w:szCs w:val="22"/>
          <w:lang w:eastAsia="zh-CN"/>
        </w:rPr>
        <w:t>3</w:t>
      </w:r>
      <w:r w:rsidRPr="00383BA6">
        <w:rPr>
          <w:rFonts w:ascii="Times New Roman" w:hAnsi="Times New Roman"/>
          <w:b/>
          <w:bCs/>
          <w:sz w:val="22"/>
          <w:szCs w:val="22"/>
          <w:lang w:eastAsia="zh-CN"/>
        </w:rPr>
        <w:t>: There’s no need to support PDCP for MCCH.</w:t>
      </w:r>
    </w:p>
    <w:p w14:paraId="053E453C" w14:textId="7B5B76AC" w:rsidR="00BD3B7B" w:rsidRDefault="00BD3B7B" w:rsidP="00BD3B7B">
      <w:pPr>
        <w:rPr>
          <w:rFonts w:ascii="Times New Roman" w:hAnsi="Times New Roman"/>
          <w:b/>
          <w:bCs/>
          <w:sz w:val="22"/>
          <w:szCs w:val="22"/>
          <w:u w:val="single"/>
          <w:lang w:eastAsia="zh-CN"/>
        </w:rPr>
      </w:pPr>
      <w:r w:rsidRPr="00BD3B7B">
        <w:rPr>
          <w:rFonts w:ascii="Times New Roman" w:hAnsi="Times New Roman"/>
          <w:b/>
          <w:bCs/>
          <w:sz w:val="22"/>
          <w:szCs w:val="22"/>
          <w:u w:val="single"/>
          <w:lang w:eastAsia="zh-CN"/>
        </w:rPr>
        <w:t>t-Reordering for broadcast MRB</w:t>
      </w:r>
    </w:p>
    <w:p w14:paraId="7B78B638" w14:textId="77777777" w:rsidR="003A68F4" w:rsidRDefault="003D47C2" w:rsidP="003A68F4">
      <w:pPr>
        <w:rPr>
          <w:rFonts w:ascii="Times New Roman" w:hAnsi="Times New Roman"/>
          <w:sz w:val="22"/>
          <w:szCs w:val="22"/>
          <w:lang w:eastAsia="zh-CN"/>
        </w:rPr>
      </w:pPr>
      <w:r w:rsidRPr="003D47C2">
        <w:rPr>
          <w:rFonts w:ascii="Times New Roman" w:hAnsi="Times New Roman" w:hint="eastAsia"/>
          <w:i/>
          <w:iCs/>
          <w:sz w:val="22"/>
          <w:szCs w:val="22"/>
          <w:lang w:eastAsia="zh-CN"/>
        </w:rPr>
        <w:lastRenderedPageBreak/>
        <w:t>t</w:t>
      </w:r>
      <w:r w:rsidRPr="003D47C2">
        <w:rPr>
          <w:rFonts w:ascii="Times New Roman" w:hAnsi="Times New Roman"/>
          <w:i/>
          <w:iCs/>
          <w:sz w:val="22"/>
          <w:szCs w:val="22"/>
          <w:lang w:eastAsia="zh-CN"/>
        </w:rPr>
        <w:t>-Reordering</w:t>
      </w:r>
      <w:r>
        <w:rPr>
          <w:rFonts w:ascii="Times New Roman" w:hAnsi="Times New Roman"/>
          <w:sz w:val="22"/>
          <w:szCs w:val="22"/>
          <w:lang w:eastAsia="zh-CN"/>
        </w:rPr>
        <w:t xml:space="preserve"> is a timer configured by upper layer to </w:t>
      </w:r>
      <w:r w:rsidRPr="003D47C2">
        <w:rPr>
          <w:rFonts w:ascii="Times New Roman" w:hAnsi="Times New Roman"/>
          <w:sz w:val="22"/>
          <w:szCs w:val="22"/>
          <w:lang w:eastAsia="zh-CN"/>
        </w:rPr>
        <w:t>detect loss of PDCP Data PDUs</w:t>
      </w:r>
      <w:r w:rsidR="003A68F4">
        <w:rPr>
          <w:rFonts w:ascii="Times New Roman" w:hAnsi="Times New Roman"/>
          <w:sz w:val="22"/>
          <w:szCs w:val="22"/>
          <w:lang w:eastAsia="zh-CN"/>
        </w:rPr>
        <w:t>, which is used for out-of-order reception. Since t</w:t>
      </w:r>
      <w:r w:rsidR="00EC439B">
        <w:rPr>
          <w:rFonts w:ascii="Times New Roman" w:hAnsi="Times New Roman" w:hint="eastAsia"/>
          <w:sz w:val="22"/>
          <w:szCs w:val="22"/>
          <w:lang w:eastAsia="zh-CN"/>
        </w:rPr>
        <w:t>here</w:t>
      </w:r>
      <w:r w:rsidR="00EC439B">
        <w:rPr>
          <w:rFonts w:ascii="Times New Roman" w:hAnsi="Times New Roman"/>
          <w:sz w:val="22"/>
          <w:szCs w:val="22"/>
          <w:lang w:eastAsia="zh-CN"/>
        </w:rPr>
        <w:t>’</w:t>
      </w:r>
      <w:r w:rsidR="00EC439B">
        <w:rPr>
          <w:rFonts w:ascii="Times New Roman" w:hAnsi="Times New Roman" w:hint="eastAsia"/>
          <w:sz w:val="22"/>
          <w:szCs w:val="22"/>
          <w:lang w:eastAsia="zh-CN"/>
        </w:rPr>
        <w:t>s</w:t>
      </w:r>
      <w:r w:rsidR="00EC439B">
        <w:rPr>
          <w:rFonts w:ascii="Times New Roman" w:hAnsi="Times New Roman"/>
          <w:sz w:val="22"/>
          <w:szCs w:val="22"/>
          <w:lang w:eastAsia="zh-CN"/>
        </w:rPr>
        <w:t xml:space="preserve"> </w:t>
      </w:r>
      <w:r w:rsidR="00EC439B">
        <w:rPr>
          <w:rFonts w:ascii="Times New Roman" w:hAnsi="Times New Roman" w:hint="eastAsia"/>
          <w:sz w:val="22"/>
          <w:szCs w:val="22"/>
          <w:lang w:eastAsia="zh-CN"/>
        </w:rPr>
        <w:t>no</w:t>
      </w:r>
      <w:r w:rsidR="00EC439B">
        <w:rPr>
          <w:rFonts w:ascii="Times New Roman" w:hAnsi="Times New Roman"/>
          <w:sz w:val="22"/>
          <w:szCs w:val="22"/>
          <w:lang w:eastAsia="zh-CN"/>
        </w:rPr>
        <w:t xml:space="preserve"> </w:t>
      </w:r>
      <w:r w:rsidR="00EC439B">
        <w:rPr>
          <w:rFonts w:ascii="Times New Roman" w:hAnsi="Times New Roman" w:hint="eastAsia"/>
          <w:sz w:val="22"/>
          <w:szCs w:val="22"/>
          <w:lang w:eastAsia="zh-CN"/>
        </w:rPr>
        <w:t>conclusion</w:t>
      </w:r>
      <w:r w:rsidR="00EC439B">
        <w:rPr>
          <w:rFonts w:ascii="Times New Roman" w:hAnsi="Times New Roman"/>
          <w:sz w:val="22"/>
          <w:szCs w:val="22"/>
          <w:lang w:eastAsia="zh-CN"/>
        </w:rPr>
        <w:t xml:space="preserve"> </w:t>
      </w:r>
      <w:r w:rsidR="00EC439B">
        <w:rPr>
          <w:rFonts w:ascii="Times New Roman" w:hAnsi="Times New Roman" w:hint="eastAsia"/>
          <w:sz w:val="22"/>
          <w:szCs w:val="22"/>
          <w:lang w:eastAsia="zh-CN"/>
        </w:rPr>
        <w:t>on</w:t>
      </w:r>
      <w:r w:rsidR="00EC439B">
        <w:rPr>
          <w:rFonts w:ascii="Times New Roman" w:hAnsi="Times New Roman"/>
          <w:sz w:val="22"/>
          <w:szCs w:val="22"/>
          <w:lang w:eastAsia="zh-CN"/>
        </w:rPr>
        <w:t xml:space="preserve"> </w:t>
      </w:r>
      <w:r w:rsidR="00EC439B">
        <w:rPr>
          <w:rFonts w:ascii="Times New Roman" w:hAnsi="Times New Roman" w:hint="eastAsia"/>
          <w:sz w:val="22"/>
          <w:szCs w:val="22"/>
          <w:lang w:eastAsia="zh-CN"/>
        </w:rPr>
        <w:t>the</w:t>
      </w:r>
      <w:r w:rsidR="00EC439B">
        <w:rPr>
          <w:rFonts w:ascii="Times New Roman" w:hAnsi="Times New Roman"/>
          <w:sz w:val="22"/>
          <w:szCs w:val="22"/>
          <w:lang w:eastAsia="zh-CN"/>
        </w:rPr>
        <w:t xml:space="preserve"> </w:t>
      </w:r>
      <w:r w:rsidR="00EC439B">
        <w:rPr>
          <w:rFonts w:ascii="Times New Roman" w:hAnsi="Times New Roman" w:hint="eastAsia"/>
          <w:sz w:val="22"/>
          <w:szCs w:val="22"/>
          <w:lang w:eastAsia="zh-CN"/>
        </w:rPr>
        <w:t>blind</w:t>
      </w:r>
      <w:r w:rsidR="00EC439B">
        <w:rPr>
          <w:rFonts w:ascii="Times New Roman" w:hAnsi="Times New Roman"/>
          <w:sz w:val="22"/>
          <w:szCs w:val="22"/>
          <w:lang w:eastAsia="zh-CN"/>
        </w:rPr>
        <w:t xml:space="preserve"> </w:t>
      </w:r>
      <w:r w:rsidR="00EC439B">
        <w:rPr>
          <w:rFonts w:ascii="Times New Roman" w:hAnsi="Times New Roman" w:hint="eastAsia"/>
          <w:sz w:val="22"/>
          <w:szCs w:val="22"/>
          <w:lang w:eastAsia="zh-CN"/>
        </w:rPr>
        <w:t>retransmission</w:t>
      </w:r>
      <w:r w:rsidR="00EC439B">
        <w:rPr>
          <w:rFonts w:ascii="Times New Roman" w:hAnsi="Times New Roman"/>
          <w:sz w:val="22"/>
          <w:szCs w:val="22"/>
          <w:lang w:eastAsia="zh-CN"/>
        </w:rPr>
        <w:t xml:space="preserve"> </w:t>
      </w:r>
      <w:r w:rsidR="00EC439B">
        <w:rPr>
          <w:rFonts w:ascii="Times New Roman" w:hAnsi="Times New Roman" w:hint="eastAsia"/>
          <w:sz w:val="22"/>
          <w:szCs w:val="22"/>
          <w:lang w:eastAsia="zh-CN"/>
        </w:rPr>
        <w:t>in</w:t>
      </w:r>
      <w:r w:rsidR="00EC439B">
        <w:rPr>
          <w:rFonts w:ascii="Times New Roman" w:hAnsi="Times New Roman"/>
          <w:sz w:val="22"/>
          <w:szCs w:val="22"/>
          <w:lang w:eastAsia="zh-CN"/>
        </w:rPr>
        <w:t xml:space="preserve"> </w:t>
      </w:r>
      <w:r w:rsidR="00EC439B">
        <w:rPr>
          <w:rFonts w:ascii="Times New Roman" w:hAnsi="Times New Roman" w:hint="eastAsia"/>
          <w:sz w:val="22"/>
          <w:szCs w:val="22"/>
          <w:lang w:eastAsia="zh-CN"/>
        </w:rPr>
        <w:t>RAN</w:t>
      </w:r>
      <w:r w:rsidR="00EC439B">
        <w:rPr>
          <w:rFonts w:ascii="Times New Roman" w:hAnsi="Times New Roman"/>
          <w:sz w:val="22"/>
          <w:szCs w:val="22"/>
          <w:lang w:eastAsia="zh-CN"/>
        </w:rPr>
        <w:t xml:space="preserve">1’s discussion, and </w:t>
      </w:r>
      <w:r w:rsidR="003A68F4">
        <w:rPr>
          <w:rFonts w:ascii="Times New Roman" w:hAnsi="Times New Roman"/>
          <w:sz w:val="22"/>
          <w:szCs w:val="22"/>
          <w:lang w:eastAsia="zh-CN"/>
        </w:rPr>
        <w:t xml:space="preserve">RAN1’s discussion is frozen, therefore we could assume that blind retransmission is not supported and out-of-order reception could not happen since no HARQ/L2 retransmission is supported in RAN2. Based on this, </w:t>
      </w:r>
      <w:r w:rsidR="003A68F4" w:rsidRPr="003D47C2">
        <w:rPr>
          <w:rFonts w:ascii="Times New Roman" w:hAnsi="Times New Roman"/>
          <w:i/>
          <w:iCs/>
          <w:sz w:val="22"/>
          <w:szCs w:val="22"/>
          <w:lang w:eastAsia="zh-CN"/>
        </w:rPr>
        <w:t>t-Reordering</w:t>
      </w:r>
      <w:r w:rsidR="003A68F4">
        <w:rPr>
          <w:rFonts w:ascii="Times New Roman" w:hAnsi="Times New Roman"/>
          <w:sz w:val="22"/>
          <w:szCs w:val="22"/>
          <w:lang w:eastAsia="zh-CN"/>
        </w:rPr>
        <w:t xml:space="preserve"> is not necessary for broadcast.</w:t>
      </w:r>
    </w:p>
    <w:p w14:paraId="25C2A06F" w14:textId="06BA11DC" w:rsidR="003D47C2" w:rsidRPr="003D47C2" w:rsidRDefault="003D47C2" w:rsidP="003D078E">
      <w:pPr>
        <w:spacing w:before="240"/>
        <w:rPr>
          <w:rFonts w:ascii="Times New Roman" w:hAnsi="Times New Roman"/>
          <w:b/>
          <w:bCs/>
          <w:sz w:val="22"/>
          <w:szCs w:val="22"/>
          <w:lang w:eastAsia="zh-CN"/>
        </w:rPr>
      </w:pPr>
      <w:r w:rsidRPr="003D47C2">
        <w:rPr>
          <w:rFonts w:ascii="Times New Roman" w:hAnsi="Times New Roman" w:hint="eastAsia"/>
          <w:b/>
          <w:bCs/>
          <w:sz w:val="22"/>
          <w:szCs w:val="22"/>
          <w:lang w:eastAsia="zh-CN"/>
        </w:rPr>
        <w:t>P</w:t>
      </w:r>
      <w:r w:rsidRPr="003D47C2">
        <w:rPr>
          <w:rFonts w:ascii="Times New Roman" w:hAnsi="Times New Roman"/>
          <w:b/>
          <w:bCs/>
          <w:sz w:val="22"/>
          <w:szCs w:val="22"/>
          <w:lang w:eastAsia="zh-CN"/>
        </w:rPr>
        <w:t xml:space="preserve">roposal </w:t>
      </w:r>
      <w:r w:rsidR="004A6B8C">
        <w:rPr>
          <w:rFonts w:ascii="Times New Roman" w:hAnsi="Times New Roman"/>
          <w:b/>
          <w:bCs/>
          <w:sz w:val="22"/>
          <w:szCs w:val="22"/>
          <w:lang w:eastAsia="zh-CN"/>
        </w:rPr>
        <w:t>4</w:t>
      </w:r>
      <w:r w:rsidRPr="003D47C2">
        <w:rPr>
          <w:rFonts w:ascii="Times New Roman" w:hAnsi="Times New Roman"/>
          <w:b/>
          <w:bCs/>
          <w:sz w:val="22"/>
          <w:szCs w:val="22"/>
          <w:lang w:eastAsia="zh-CN"/>
        </w:rPr>
        <w:t>:</w:t>
      </w:r>
      <w:r w:rsidRPr="003D47C2">
        <w:rPr>
          <w:rFonts w:ascii="Times New Roman" w:hAnsi="Times New Roman"/>
          <w:b/>
          <w:bCs/>
          <w:i/>
          <w:iCs/>
          <w:sz w:val="22"/>
          <w:szCs w:val="22"/>
          <w:lang w:eastAsia="zh-CN"/>
        </w:rPr>
        <w:t xml:space="preserve"> t-Reordering</w:t>
      </w:r>
      <w:r w:rsidRPr="003D47C2">
        <w:rPr>
          <w:rFonts w:ascii="Times New Roman" w:hAnsi="Times New Roman"/>
          <w:b/>
          <w:bCs/>
          <w:sz w:val="22"/>
          <w:szCs w:val="22"/>
          <w:lang w:eastAsia="zh-CN"/>
        </w:rPr>
        <w:t xml:space="preserve"> is not necessary for broadcast.</w:t>
      </w:r>
    </w:p>
    <w:p w14:paraId="1DE7939D" w14:textId="77777777" w:rsidR="00CD4C7B" w:rsidRPr="001625D3" w:rsidRDefault="00315925" w:rsidP="002C2AF9">
      <w:pPr>
        <w:pStyle w:val="1"/>
      </w:pPr>
      <w:r w:rsidRPr="001625D3">
        <w:rPr>
          <w:lang w:eastAsia="zh-CN"/>
        </w:rPr>
        <w:t>Conclusions</w:t>
      </w:r>
    </w:p>
    <w:p w14:paraId="27830369" w14:textId="6BA26EEA" w:rsidR="00383BA6"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 xml:space="preserve">In this contribution, we discussed the remaining </w:t>
      </w:r>
      <w:r>
        <w:rPr>
          <w:rFonts w:ascii="Times New Roman" w:hAnsi="Times New Roman" w:hint="eastAsia"/>
          <w:sz w:val="22"/>
          <w:szCs w:val="22"/>
          <w:lang w:eastAsia="zh-CN"/>
        </w:rPr>
        <w:t>user</w:t>
      </w:r>
      <w:r>
        <w:rPr>
          <w:rFonts w:ascii="Times New Roman" w:hAnsi="Times New Roman"/>
          <w:sz w:val="22"/>
          <w:szCs w:val="22"/>
          <w:lang w:eastAsia="zh-CN"/>
        </w:rPr>
        <w:t xml:space="preserve"> </w:t>
      </w:r>
      <w:r>
        <w:rPr>
          <w:rFonts w:ascii="Times New Roman" w:hAnsi="Times New Roman" w:hint="eastAsia"/>
          <w:sz w:val="22"/>
          <w:szCs w:val="22"/>
          <w:lang w:eastAsia="zh-CN"/>
        </w:rPr>
        <w:t>plane</w:t>
      </w:r>
      <w:r w:rsidRPr="00383BA6">
        <w:rPr>
          <w:rFonts w:ascii="Times New Roman" w:hAnsi="Times New Roman"/>
          <w:sz w:val="22"/>
          <w:szCs w:val="22"/>
          <w:lang w:eastAsia="zh-CN"/>
        </w:rPr>
        <w:t xml:space="preserve"> related issues</w:t>
      </w:r>
      <w:r w:rsidR="004A6B8C">
        <w:rPr>
          <w:rFonts w:ascii="Times New Roman" w:hAnsi="Times New Roman"/>
          <w:sz w:val="22"/>
          <w:szCs w:val="22"/>
          <w:lang w:eastAsia="zh-CN"/>
        </w:rPr>
        <w:t xml:space="preserve"> </w:t>
      </w:r>
      <w:r w:rsidR="004A6B8C">
        <w:rPr>
          <w:rFonts w:ascii="Times New Roman" w:hAnsi="Times New Roman" w:hint="eastAsia"/>
          <w:sz w:val="22"/>
          <w:szCs w:val="22"/>
          <w:lang w:eastAsia="zh-CN"/>
        </w:rPr>
        <w:t>related</w:t>
      </w:r>
      <w:r w:rsidR="004A6B8C">
        <w:rPr>
          <w:rFonts w:ascii="Times New Roman" w:hAnsi="Times New Roman"/>
          <w:sz w:val="22"/>
          <w:szCs w:val="22"/>
          <w:lang w:eastAsia="zh-CN"/>
        </w:rPr>
        <w:t xml:space="preserve"> </w:t>
      </w:r>
      <w:r w:rsidR="004A6B8C">
        <w:rPr>
          <w:rFonts w:ascii="Times New Roman" w:hAnsi="Times New Roman" w:hint="eastAsia"/>
          <w:sz w:val="22"/>
          <w:szCs w:val="22"/>
          <w:lang w:eastAsia="zh-CN"/>
        </w:rPr>
        <w:t>to</w:t>
      </w:r>
      <w:r>
        <w:rPr>
          <w:rFonts w:ascii="Times New Roman" w:hAnsi="Times New Roman"/>
          <w:sz w:val="22"/>
          <w:szCs w:val="22"/>
          <w:lang w:eastAsia="zh-CN"/>
        </w:rPr>
        <w:t xml:space="preserve"> PDCP design,</w:t>
      </w:r>
      <w:r w:rsidRPr="00383BA6">
        <w:rPr>
          <w:rFonts w:ascii="Times New Roman" w:hAnsi="Times New Roman"/>
          <w:sz w:val="22"/>
          <w:szCs w:val="22"/>
          <w:lang w:eastAsia="zh-CN"/>
        </w:rPr>
        <w:t xml:space="preserve"> following are our observations and proposals.</w:t>
      </w:r>
    </w:p>
    <w:p w14:paraId="609491D9" w14:textId="0C6251FE" w:rsidR="00383BA6" w:rsidRPr="00383BA6" w:rsidRDefault="00383BA6" w:rsidP="003D078E">
      <w:pPr>
        <w:spacing w:before="240"/>
        <w:ind w:left="992" w:hangingChars="496" w:hanging="992"/>
        <w:rPr>
          <w:rFonts w:ascii="Times New Roman" w:hAnsi="Times New Roman"/>
          <w:b/>
          <w:bCs/>
          <w:iCs/>
          <w:lang w:eastAsia="zh-CN"/>
        </w:rPr>
      </w:pPr>
      <w:r w:rsidRPr="00383BA6">
        <w:rPr>
          <w:rFonts w:ascii="Times New Roman" w:hAnsi="Times New Roman"/>
          <w:b/>
          <w:bCs/>
          <w:iCs/>
          <w:lang w:eastAsia="zh-CN"/>
        </w:rPr>
        <w:t xml:space="preserve">Proposal </w:t>
      </w:r>
      <w:r w:rsidR="004A6B8C">
        <w:rPr>
          <w:rFonts w:ascii="Times New Roman" w:hAnsi="Times New Roman"/>
          <w:b/>
          <w:bCs/>
          <w:iCs/>
          <w:lang w:eastAsia="zh-CN"/>
        </w:rPr>
        <w:t>1</w:t>
      </w:r>
      <w:r w:rsidRPr="00383BA6">
        <w:rPr>
          <w:rFonts w:ascii="Times New Roman" w:hAnsi="Times New Roman"/>
          <w:b/>
          <w:bCs/>
          <w:iCs/>
          <w:lang w:eastAsia="zh-CN"/>
        </w:rPr>
        <w:t>: HFN should be inherited in multicast.</w:t>
      </w:r>
    </w:p>
    <w:p w14:paraId="3EAC1244" w14:textId="430C8D1D" w:rsidR="00383BA6" w:rsidRPr="00383BA6" w:rsidRDefault="00383BA6" w:rsidP="003D078E">
      <w:pPr>
        <w:spacing w:before="240"/>
        <w:ind w:left="992" w:hangingChars="496" w:hanging="992"/>
        <w:rPr>
          <w:rFonts w:ascii="Times New Roman" w:hAnsi="Times New Roman"/>
          <w:b/>
          <w:bCs/>
          <w:iCs/>
          <w:lang w:eastAsia="zh-CN"/>
        </w:rPr>
      </w:pPr>
      <w:r w:rsidRPr="00383BA6">
        <w:rPr>
          <w:rFonts w:ascii="Times New Roman" w:hAnsi="Times New Roman"/>
          <w:b/>
          <w:bCs/>
          <w:iCs/>
          <w:lang w:eastAsia="zh-CN"/>
        </w:rPr>
        <w:t xml:space="preserve">Proposal </w:t>
      </w:r>
      <w:r w:rsidR="004A6B8C">
        <w:rPr>
          <w:rFonts w:ascii="Times New Roman" w:hAnsi="Times New Roman"/>
          <w:b/>
          <w:bCs/>
          <w:iCs/>
          <w:lang w:eastAsia="zh-CN"/>
        </w:rPr>
        <w:t>2</w:t>
      </w:r>
      <w:r w:rsidRPr="00383BA6">
        <w:rPr>
          <w:rFonts w:ascii="Times New Roman" w:hAnsi="Times New Roman"/>
          <w:b/>
          <w:bCs/>
          <w:iCs/>
          <w:lang w:eastAsia="zh-CN"/>
        </w:rPr>
        <w:t>: RAN2 is kindly asked whether this issue should be addressed if it is agreed to set RCVD_COUNT &lt; RX_DELIV.</w:t>
      </w:r>
    </w:p>
    <w:p w14:paraId="216B5666" w14:textId="1816666E" w:rsidR="00383BA6" w:rsidRPr="00383BA6" w:rsidRDefault="00383BA6" w:rsidP="003D078E">
      <w:pPr>
        <w:spacing w:before="240"/>
        <w:rPr>
          <w:rFonts w:ascii="Times New Roman" w:hAnsi="Times New Roman"/>
          <w:b/>
          <w:bCs/>
          <w:sz w:val="22"/>
          <w:szCs w:val="22"/>
          <w:lang w:eastAsia="zh-CN"/>
        </w:rPr>
      </w:pPr>
      <w:r w:rsidRPr="00383BA6">
        <w:rPr>
          <w:rFonts w:ascii="Times New Roman" w:hAnsi="Times New Roman" w:hint="eastAsia"/>
          <w:b/>
          <w:bCs/>
          <w:sz w:val="22"/>
          <w:szCs w:val="22"/>
          <w:lang w:eastAsia="zh-CN"/>
        </w:rPr>
        <w:t>P</w:t>
      </w:r>
      <w:r w:rsidRPr="00383BA6">
        <w:rPr>
          <w:rFonts w:ascii="Times New Roman" w:hAnsi="Times New Roman"/>
          <w:b/>
          <w:bCs/>
          <w:sz w:val="22"/>
          <w:szCs w:val="22"/>
          <w:lang w:eastAsia="zh-CN"/>
        </w:rPr>
        <w:t xml:space="preserve">roposal </w:t>
      </w:r>
      <w:r w:rsidR="004A6B8C">
        <w:rPr>
          <w:rFonts w:ascii="Times New Roman" w:hAnsi="Times New Roman"/>
          <w:b/>
          <w:bCs/>
          <w:sz w:val="22"/>
          <w:szCs w:val="22"/>
          <w:lang w:eastAsia="zh-CN"/>
        </w:rPr>
        <w:t>3</w:t>
      </w:r>
      <w:r w:rsidRPr="00383BA6">
        <w:rPr>
          <w:rFonts w:ascii="Times New Roman" w:hAnsi="Times New Roman"/>
          <w:b/>
          <w:bCs/>
          <w:sz w:val="22"/>
          <w:szCs w:val="22"/>
          <w:lang w:eastAsia="zh-CN"/>
        </w:rPr>
        <w:t>: There’s no need to support PDCP for MCCH.</w:t>
      </w:r>
    </w:p>
    <w:p w14:paraId="535ED3B8" w14:textId="5A7296DF" w:rsidR="00383BA6" w:rsidRPr="003D47C2" w:rsidRDefault="00383BA6" w:rsidP="003D078E">
      <w:pPr>
        <w:spacing w:before="240"/>
        <w:rPr>
          <w:rFonts w:ascii="Times New Roman" w:hAnsi="Times New Roman"/>
          <w:b/>
          <w:bCs/>
          <w:sz w:val="22"/>
          <w:szCs w:val="22"/>
          <w:lang w:eastAsia="zh-CN"/>
        </w:rPr>
      </w:pPr>
      <w:r w:rsidRPr="003D47C2">
        <w:rPr>
          <w:rFonts w:ascii="Times New Roman" w:hAnsi="Times New Roman" w:hint="eastAsia"/>
          <w:b/>
          <w:bCs/>
          <w:sz w:val="22"/>
          <w:szCs w:val="22"/>
          <w:lang w:eastAsia="zh-CN"/>
        </w:rPr>
        <w:t>P</w:t>
      </w:r>
      <w:r w:rsidRPr="003D47C2">
        <w:rPr>
          <w:rFonts w:ascii="Times New Roman" w:hAnsi="Times New Roman"/>
          <w:b/>
          <w:bCs/>
          <w:sz w:val="22"/>
          <w:szCs w:val="22"/>
          <w:lang w:eastAsia="zh-CN"/>
        </w:rPr>
        <w:t xml:space="preserve">roposal </w:t>
      </w:r>
      <w:r w:rsidR="004A6B8C">
        <w:rPr>
          <w:rFonts w:ascii="Times New Roman" w:hAnsi="Times New Roman"/>
          <w:b/>
          <w:bCs/>
          <w:sz w:val="22"/>
          <w:szCs w:val="22"/>
          <w:lang w:eastAsia="zh-CN"/>
        </w:rPr>
        <w:t>4</w:t>
      </w:r>
      <w:r w:rsidRPr="003D47C2">
        <w:rPr>
          <w:rFonts w:ascii="Times New Roman" w:hAnsi="Times New Roman"/>
          <w:b/>
          <w:bCs/>
          <w:sz w:val="22"/>
          <w:szCs w:val="22"/>
          <w:lang w:eastAsia="zh-CN"/>
        </w:rPr>
        <w:t>:</w:t>
      </w:r>
      <w:r w:rsidRPr="003D47C2">
        <w:rPr>
          <w:rFonts w:ascii="Times New Roman" w:hAnsi="Times New Roman"/>
          <w:b/>
          <w:bCs/>
          <w:i/>
          <w:iCs/>
          <w:sz w:val="22"/>
          <w:szCs w:val="22"/>
          <w:lang w:eastAsia="zh-CN"/>
        </w:rPr>
        <w:t xml:space="preserve"> t-Reordering</w:t>
      </w:r>
      <w:r w:rsidRPr="003D47C2">
        <w:rPr>
          <w:rFonts w:ascii="Times New Roman" w:hAnsi="Times New Roman"/>
          <w:b/>
          <w:bCs/>
          <w:sz w:val="22"/>
          <w:szCs w:val="22"/>
          <w:lang w:eastAsia="zh-CN"/>
        </w:rPr>
        <w:t xml:space="preserve"> is not necessary for broadcast.</w:t>
      </w:r>
    </w:p>
    <w:p w14:paraId="7D4144A1" w14:textId="77777777" w:rsidR="00383BA6" w:rsidRPr="00383BA6" w:rsidRDefault="00383BA6" w:rsidP="00475813">
      <w:pPr>
        <w:ind w:left="992" w:hangingChars="496" w:hanging="992"/>
        <w:rPr>
          <w:rFonts w:ascii="Times New Roman" w:hAnsi="Times New Roman"/>
          <w:b/>
          <w:bCs/>
          <w:iCs/>
          <w:lang w:eastAsia="zh-CN"/>
        </w:rPr>
      </w:pPr>
    </w:p>
    <w:p w14:paraId="452A1303" w14:textId="77777777" w:rsidR="00AC5918" w:rsidRPr="001625D3" w:rsidRDefault="00AC5918" w:rsidP="00DF7C77">
      <w:pPr>
        <w:pStyle w:val="1"/>
      </w:pPr>
      <w:r w:rsidRPr="001625D3">
        <w:t>References</w:t>
      </w:r>
    </w:p>
    <w:p w14:paraId="7A282251" w14:textId="3F366F34" w:rsidR="003866C6" w:rsidRDefault="003E160D" w:rsidP="00C948C5">
      <w:pPr>
        <w:pStyle w:val="af2"/>
        <w:numPr>
          <w:ilvl w:val="0"/>
          <w:numId w:val="1"/>
        </w:numPr>
        <w:rPr>
          <w:lang w:eastAsia="zh-CN"/>
        </w:rPr>
      </w:pPr>
      <w:r w:rsidRPr="003E160D">
        <w:rPr>
          <w:lang w:eastAsia="zh-CN"/>
        </w:rPr>
        <w:t>Draft_R2-11</w:t>
      </w:r>
      <w:r w:rsidR="00744689">
        <w:rPr>
          <w:lang w:eastAsia="zh-CN"/>
        </w:rPr>
        <w:t>6</w:t>
      </w:r>
      <w:r w:rsidRPr="003E160D">
        <w:rPr>
          <w:lang w:eastAsia="zh-CN"/>
        </w:rPr>
        <w:t>-e_Meeting_Report_v1</w:t>
      </w:r>
    </w:p>
    <w:p w14:paraId="773F9C72" w14:textId="092D322B" w:rsidR="003D078E" w:rsidRDefault="003D078E" w:rsidP="00C948C5">
      <w:pPr>
        <w:pStyle w:val="af2"/>
        <w:numPr>
          <w:ilvl w:val="0"/>
          <w:numId w:val="1"/>
        </w:numPr>
        <w:rPr>
          <w:lang w:eastAsia="zh-CN"/>
        </w:rPr>
      </w:pPr>
      <w:r w:rsidRPr="003D078E">
        <w:rPr>
          <w:lang w:eastAsia="zh-CN"/>
        </w:rPr>
        <w:t>R2-2111414, 38.321 running CR for NR MBS, OPPO</w:t>
      </w:r>
    </w:p>
    <w:p w14:paraId="25EA5312" w14:textId="6E70E23D" w:rsidR="003D078E" w:rsidRDefault="003D078E" w:rsidP="00C948C5">
      <w:pPr>
        <w:pStyle w:val="af2"/>
        <w:numPr>
          <w:ilvl w:val="0"/>
          <w:numId w:val="1"/>
        </w:numPr>
        <w:rPr>
          <w:lang w:eastAsia="zh-CN"/>
        </w:rPr>
      </w:pPr>
      <w:r>
        <w:rPr>
          <w:lang w:eastAsia="zh-CN"/>
        </w:rPr>
        <w:t>TS 38.323</w:t>
      </w:r>
    </w:p>
    <w:p w14:paraId="7C51A8CB" w14:textId="77777777" w:rsidR="00744689" w:rsidRPr="003E160D" w:rsidRDefault="00744689" w:rsidP="00744689">
      <w:pPr>
        <w:pStyle w:val="af2"/>
        <w:ind w:left="357"/>
        <w:rPr>
          <w:lang w:eastAsia="zh-CN"/>
        </w:rPr>
      </w:pPr>
    </w:p>
    <w:sectPr w:rsidR="00744689" w:rsidRPr="003E160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65CD2" w14:textId="77777777" w:rsidR="007D61B1" w:rsidRDefault="007D61B1">
      <w:r>
        <w:separator/>
      </w:r>
    </w:p>
  </w:endnote>
  <w:endnote w:type="continuationSeparator" w:id="0">
    <w:p w14:paraId="6ED80187" w14:textId="77777777" w:rsidR="007D61B1" w:rsidRDefault="007D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28009F" w:csb1="00000000"/>
  </w:font>
  <w:font w:name="Helvetica">
    <w:panose1 w:val="020B0604020202020204"/>
    <w:charset w:val="00"/>
    <w:family w:val="auto"/>
    <w:notTrueType/>
    <w:pitch w:val="variable"/>
    <w:sig w:usb0="E00002FF" w:usb1="5000785B" w:usb2="00000000" w:usb3="00000000" w:csb0="0000019F"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8DBCE" w14:textId="77777777" w:rsidR="007D61B1" w:rsidRDefault="007D61B1">
      <w:r>
        <w:separator/>
      </w:r>
    </w:p>
  </w:footnote>
  <w:footnote w:type="continuationSeparator" w:id="0">
    <w:p w14:paraId="258A5073" w14:textId="77777777" w:rsidR="007D61B1" w:rsidRDefault="007D6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7"/>
  </w:num>
  <w:num w:numId="2">
    <w:abstractNumId w:val="5"/>
  </w:num>
  <w:num w:numId="3">
    <w:abstractNumId w:val="14"/>
  </w:num>
  <w:num w:numId="4">
    <w:abstractNumId w:val="1"/>
  </w:num>
  <w:num w:numId="5">
    <w:abstractNumId w:val="10"/>
  </w:num>
  <w:num w:numId="6">
    <w:abstractNumId w:val="4"/>
  </w:num>
  <w:num w:numId="7">
    <w:abstractNumId w:val="5"/>
  </w:num>
  <w:num w:numId="8">
    <w:abstractNumId w:val="13"/>
  </w:num>
  <w:num w:numId="9">
    <w:abstractNumId w:val="6"/>
  </w:num>
  <w:num w:numId="10">
    <w:abstractNumId w:val="11"/>
  </w:num>
  <w:num w:numId="11">
    <w:abstractNumId w:val="15"/>
  </w:num>
  <w:num w:numId="12">
    <w:abstractNumId w:val="2"/>
  </w:num>
  <w:num w:numId="13">
    <w:abstractNumId w:val="0"/>
  </w:num>
  <w:num w:numId="14">
    <w:abstractNumId w:val="3"/>
  </w:num>
  <w:num w:numId="15">
    <w:abstractNumId w:val="16"/>
  </w:num>
  <w:num w:numId="16">
    <w:abstractNumId w:val="5"/>
  </w:num>
  <w:num w:numId="17">
    <w:abstractNumId w:val="5"/>
  </w:num>
  <w:num w:numId="18">
    <w:abstractNumId w:val="5"/>
  </w:num>
  <w:num w:numId="19">
    <w:abstractNumId w:val="14"/>
  </w:num>
  <w:num w:numId="20">
    <w:abstractNumId w:val="8"/>
  </w:num>
  <w:num w:numId="21">
    <w:abstractNumId w:val="12"/>
  </w:num>
  <w:num w:numId="22">
    <w:abstractNumId w:val="14"/>
  </w:num>
  <w:num w:numId="2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6068"/>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2920"/>
    <w:rsid w:val="0013410C"/>
    <w:rsid w:val="00134C49"/>
    <w:rsid w:val="0013511F"/>
    <w:rsid w:val="001359EF"/>
    <w:rsid w:val="00136C50"/>
    <w:rsid w:val="00137680"/>
    <w:rsid w:val="00137923"/>
    <w:rsid w:val="00143E05"/>
    <w:rsid w:val="001443A3"/>
    <w:rsid w:val="001466B2"/>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523"/>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6F14"/>
    <w:rsid w:val="001D78ED"/>
    <w:rsid w:val="001E0BFB"/>
    <w:rsid w:val="001E1E31"/>
    <w:rsid w:val="001E2D16"/>
    <w:rsid w:val="001E323F"/>
    <w:rsid w:val="001E525C"/>
    <w:rsid w:val="001E5272"/>
    <w:rsid w:val="001E6D56"/>
    <w:rsid w:val="001F168B"/>
    <w:rsid w:val="001F3B84"/>
    <w:rsid w:val="001F4257"/>
    <w:rsid w:val="001F42A4"/>
    <w:rsid w:val="001F45B0"/>
    <w:rsid w:val="001F48FC"/>
    <w:rsid w:val="001F5D82"/>
    <w:rsid w:val="001F6ED8"/>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33E5"/>
    <w:rsid w:val="002C494B"/>
    <w:rsid w:val="002C56C8"/>
    <w:rsid w:val="002C6985"/>
    <w:rsid w:val="002C6B76"/>
    <w:rsid w:val="002D02CB"/>
    <w:rsid w:val="002D2FA3"/>
    <w:rsid w:val="002D581D"/>
    <w:rsid w:val="002D59B0"/>
    <w:rsid w:val="002D6500"/>
    <w:rsid w:val="002D71E2"/>
    <w:rsid w:val="002E3333"/>
    <w:rsid w:val="002E4BEC"/>
    <w:rsid w:val="002E4DD2"/>
    <w:rsid w:val="002E4EA6"/>
    <w:rsid w:val="002E52E8"/>
    <w:rsid w:val="002E5658"/>
    <w:rsid w:val="002E56C2"/>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5AF7"/>
    <w:rsid w:val="003A68F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160D"/>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47FAF"/>
    <w:rsid w:val="00450138"/>
    <w:rsid w:val="004514F9"/>
    <w:rsid w:val="00454593"/>
    <w:rsid w:val="00455158"/>
    <w:rsid w:val="004579C7"/>
    <w:rsid w:val="00460E63"/>
    <w:rsid w:val="00462FD4"/>
    <w:rsid w:val="00464A2A"/>
    <w:rsid w:val="00465DD3"/>
    <w:rsid w:val="00467084"/>
    <w:rsid w:val="00467512"/>
    <w:rsid w:val="004723AF"/>
    <w:rsid w:val="00473FAE"/>
    <w:rsid w:val="004752A4"/>
    <w:rsid w:val="00475813"/>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70E8"/>
    <w:rsid w:val="004978C8"/>
    <w:rsid w:val="00497E7E"/>
    <w:rsid w:val="004A1BBC"/>
    <w:rsid w:val="004A20A5"/>
    <w:rsid w:val="004A40BF"/>
    <w:rsid w:val="004A6548"/>
    <w:rsid w:val="004A6B8C"/>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169"/>
    <w:rsid w:val="006937BA"/>
    <w:rsid w:val="00695FE2"/>
    <w:rsid w:val="00697F47"/>
    <w:rsid w:val="006A16B1"/>
    <w:rsid w:val="006A1844"/>
    <w:rsid w:val="006A20CA"/>
    <w:rsid w:val="006A22ED"/>
    <w:rsid w:val="006A3000"/>
    <w:rsid w:val="006A3B25"/>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40E9"/>
    <w:rsid w:val="00710207"/>
    <w:rsid w:val="007111F2"/>
    <w:rsid w:val="007145EA"/>
    <w:rsid w:val="00716765"/>
    <w:rsid w:val="00721B21"/>
    <w:rsid w:val="00721C1E"/>
    <w:rsid w:val="00722777"/>
    <w:rsid w:val="00726628"/>
    <w:rsid w:val="00727713"/>
    <w:rsid w:val="00727957"/>
    <w:rsid w:val="00727D3A"/>
    <w:rsid w:val="00727FC2"/>
    <w:rsid w:val="00734738"/>
    <w:rsid w:val="00734A5B"/>
    <w:rsid w:val="00735860"/>
    <w:rsid w:val="007366E0"/>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459F"/>
    <w:rsid w:val="007C626F"/>
    <w:rsid w:val="007D08A7"/>
    <w:rsid w:val="007D18C0"/>
    <w:rsid w:val="007D1D68"/>
    <w:rsid w:val="007D2510"/>
    <w:rsid w:val="007D2D71"/>
    <w:rsid w:val="007D43DC"/>
    <w:rsid w:val="007D5C90"/>
    <w:rsid w:val="007D61B1"/>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0B36"/>
    <w:rsid w:val="00982033"/>
    <w:rsid w:val="00982B95"/>
    <w:rsid w:val="00986759"/>
    <w:rsid w:val="00991C2E"/>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49EF"/>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2DF0"/>
    <w:rsid w:val="00C03F9C"/>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730"/>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5338"/>
    <w:rsid w:val="00CB7391"/>
    <w:rsid w:val="00CC28A8"/>
    <w:rsid w:val="00CC31E9"/>
    <w:rsid w:val="00CC436F"/>
    <w:rsid w:val="00CC458D"/>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133"/>
    <w:rsid w:val="00D474C5"/>
    <w:rsid w:val="00D52B48"/>
    <w:rsid w:val="00D55A4F"/>
    <w:rsid w:val="00D574FD"/>
    <w:rsid w:val="00D617D1"/>
    <w:rsid w:val="00D629A2"/>
    <w:rsid w:val="00D62A78"/>
    <w:rsid w:val="00D63618"/>
    <w:rsid w:val="00D644B7"/>
    <w:rsid w:val="00D64678"/>
    <w:rsid w:val="00D6481F"/>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591B"/>
    <w:rsid w:val="00DD6A01"/>
    <w:rsid w:val="00DE09ED"/>
    <w:rsid w:val="00DE13B2"/>
    <w:rsid w:val="00DE2BA3"/>
    <w:rsid w:val="00DE354E"/>
    <w:rsid w:val="00DE3ECC"/>
    <w:rsid w:val="00DE3FEC"/>
    <w:rsid w:val="00DE500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D65"/>
    <w:rsid w:val="00EA0F74"/>
    <w:rsid w:val="00EA2E0A"/>
    <w:rsid w:val="00EA386B"/>
    <w:rsid w:val="00EA40E1"/>
    <w:rsid w:val="00EA54CA"/>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39B"/>
    <w:rsid w:val="00EC4A25"/>
    <w:rsid w:val="00EC5568"/>
    <w:rsid w:val="00EC59CD"/>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1CF7"/>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887B69"/>
  <w15:docId w15:val="{72EACFE7-117E-4936-A28D-528F62F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F5278-E10C-44E1-89B4-15102A7A7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229</TotalTime>
  <Pages>1</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cp:revision>
  <cp:lastPrinted>2016-01-11T02:35:00Z</cp:lastPrinted>
  <dcterms:created xsi:type="dcterms:W3CDTF">2022-01-03T06:30:00Z</dcterms:created>
  <dcterms:modified xsi:type="dcterms:W3CDTF">2022-01-11T08:47:00Z</dcterms:modified>
</cp:coreProperties>
</file>